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4648A8">
        <w:rPr>
          <w:sz w:val="24"/>
          <w:lang w:eastAsia="zh-CN"/>
        </w:rPr>
        <w:t>R1-166184</w:t>
      </w:r>
    </w:p>
    <w:p w:rsidR="0066788D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015931">
        <w:rPr>
          <w:rFonts w:hint="eastAsia"/>
          <w:sz w:val="24"/>
        </w:rPr>
        <w:t>August</w:t>
      </w:r>
      <w:r w:rsidR="00015931" w:rsidRPr="002D3381">
        <w:rPr>
          <w:sz w:val="24"/>
        </w:rPr>
        <w:t xml:space="preserve"> </w:t>
      </w:r>
      <w:r w:rsidR="00015931">
        <w:rPr>
          <w:rFonts w:hint="eastAsia"/>
          <w:sz w:val="24"/>
        </w:rPr>
        <w:t>22</w:t>
      </w:r>
      <w:r w:rsidR="00015931" w:rsidRPr="002D3381">
        <w:rPr>
          <w:sz w:val="24"/>
        </w:rPr>
        <w:t>-</w:t>
      </w:r>
      <w:r w:rsidR="00015931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150E3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4648A8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0690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265B5B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6"/>
        <w:gridCol w:w="1418"/>
        <w:gridCol w:w="283"/>
        <w:gridCol w:w="709"/>
        <w:gridCol w:w="284"/>
        <w:gridCol w:w="2126"/>
        <w:gridCol w:w="283"/>
        <w:gridCol w:w="1418"/>
        <w:gridCol w:w="284"/>
      </w:tblGrid>
      <w:tr w:rsidR="003622D6" w:rsidRPr="0031523A" w:rsidTr="002A1BF9">
        <w:tc>
          <w:tcPr>
            <w:tcW w:w="2835" w:type="dxa"/>
          </w:tcPr>
          <w:p w:rsidR="003622D6" w:rsidRPr="0031523A" w:rsidRDefault="003622D6" w:rsidP="002A1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622D6" w:rsidRPr="0031523A" w:rsidRDefault="003622D6" w:rsidP="002A1BF9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22D6" w:rsidRPr="0031523A" w:rsidRDefault="003622D6" w:rsidP="002A1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22D6" w:rsidRPr="0031523A" w:rsidRDefault="003622D6" w:rsidP="002A1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22D6" w:rsidRPr="0031523A" w:rsidRDefault="003622D6" w:rsidP="002A1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622D6" w:rsidRPr="0031523A" w:rsidRDefault="003622D6" w:rsidP="002A1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22D6" w:rsidRPr="0031523A" w:rsidRDefault="003622D6" w:rsidP="002A1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622D6" w:rsidRPr="0031523A" w:rsidRDefault="003622D6" w:rsidP="002A1BF9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22D6" w:rsidRPr="0031523A" w:rsidRDefault="003622D6" w:rsidP="002A1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622D6" w:rsidRDefault="003622D6" w:rsidP="00B965E6">
      <w:pPr>
        <w:rPr>
          <w:sz w:val="8"/>
          <w:szCs w:val="8"/>
        </w:rPr>
      </w:pPr>
      <w:bookmarkStart w:id="5" w:name="_GoBack"/>
      <w:bookmarkEnd w:id="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66788D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977609" w:rsidP="005A1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on NPDCCH re</w:t>
            </w:r>
            <w:r w:rsidR="00DE47B0" w:rsidRPr="00DE47B0">
              <w:rPr>
                <w:rFonts w:cs="Arial"/>
                <w:color w:val="000000"/>
              </w:rPr>
              <w:t>lated procedure on TS 36.213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510711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AF49C3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AF4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AF49C3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AF49C3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480151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80151">
              <w:rPr>
                <w:rFonts w:eastAsiaTheme="minorEastAsia" w:hint="eastAsia"/>
                <w:noProof/>
                <w:lang w:eastAsia="zh-CN"/>
              </w:rPr>
              <w:t>2</w:t>
            </w:r>
            <w:r w:rsidR="003F3C92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648B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66788D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121" w:rsidRDefault="005A08B6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following RAN1</w:t>
            </w:r>
            <w:r w:rsidR="0061041D">
              <w:rPr>
                <w:rFonts w:eastAsiaTheme="minorEastAsia"/>
                <w:lang w:eastAsia="zh-CN"/>
              </w:rPr>
              <w:t>#84bis agreement</w:t>
            </w:r>
            <w:r>
              <w:rPr>
                <w:rFonts w:eastAsiaTheme="minorEastAsia"/>
                <w:lang w:eastAsia="zh-CN"/>
              </w:rPr>
              <w:t xml:space="preserve"> regarding NPDCCH related procedure are</w:t>
            </w:r>
            <w:r w:rsidR="00080E7B">
              <w:rPr>
                <w:rFonts w:eastAsiaTheme="minorEastAsia"/>
                <w:lang w:eastAsia="zh-CN"/>
              </w:rPr>
              <w:t xml:space="preserve"> not </w:t>
            </w:r>
            <w:r w:rsidR="0096762D">
              <w:rPr>
                <w:rFonts w:eastAsiaTheme="minorEastAsia"/>
                <w:lang w:eastAsia="zh-CN"/>
              </w:rPr>
              <w:t xml:space="preserve">implemented </w:t>
            </w:r>
            <w:r w:rsidR="00080E7B">
              <w:rPr>
                <w:rFonts w:eastAsiaTheme="minorEastAsia"/>
                <w:lang w:eastAsia="zh-CN"/>
              </w:rPr>
              <w:t>in current specification</w:t>
            </w:r>
            <w:r w:rsidR="0061041D">
              <w:rPr>
                <w:rFonts w:eastAsiaTheme="minorEastAsia"/>
                <w:lang w:eastAsia="zh-CN"/>
              </w:rPr>
              <w:t>:</w:t>
            </w:r>
          </w:p>
          <w:p w:rsidR="00015931" w:rsidRPr="004E6BB3" w:rsidRDefault="00015931" w:rsidP="00015931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lang w:val="en-US"/>
              </w:rPr>
            </w:pPr>
            <w:r>
              <w:rPr>
                <w:rFonts w:ascii="Times" w:eastAsia="MS Mincho" w:hAnsi="Times" w:cs="Times"/>
                <w:lang w:val="en-US"/>
              </w:rPr>
              <w:t>S</w:t>
            </w:r>
            <w:r w:rsidRPr="004E6BB3">
              <w:rPr>
                <w:rFonts w:ascii="Times" w:eastAsia="MS Mincho" w:hAnsi="Times" w:cs="Times"/>
                <w:lang w:val="en-US"/>
              </w:rPr>
              <w:t>tarting subframes:</w:t>
            </w:r>
          </w:p>
          <w:p w:rsidR="005A08B6" w:rsidRPr="005A08B6" w:rsidRDefault="005A08B6" w:rsidP="005A08B6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i/>
                <w:lang w:val="en-US"/>
              </w:rPr>
            </w:pPr>
            <w:r w:rsidRPr="005A08B6">
              <w:rPr>
                <w:rFonts w:ascii="Times" w:eastAsia="MS Mincho" w:hAnsi="Times" w:cs="Times"/>
                <w:i/>
                <w:lang w:val="en-US"/>
              </w:rPr>
              <w:t>eNB only configures values that result in T&gt;=4</w:t>
            </w:r>
          </w:p>
          <w:p w:rsidR="000B02D8" w:rsidRPr="000B02D8" w:rsidRDefault="00833221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DCI format definitions in</w:t>
            </w:r>
            <w:r>
              <w:rPr>
                <w:rFonts w:eastAsiaTheme="minorEastAsia" w:hint="eastAsia"/>
                <w:lang w:eastAsia="zh-CN"/>
              </w:rPr>
              <w:t xml:space="preserve"> TS 36.212, </w:t>
            </w:r>
            <w:r w:rsidR="000B02D8">
              <w:rPr>
                <w:rFonts w:eastAsiaTheme="minorEastAsia" w:hint="eastAsia"/>
                <w:lang w:eastAsia="zh-CN"/>
              </w:rPr>
              <w:t xml:space="preserve">cross-reference section 16.6 of TS 36.213 for the definition of the </w:t>
            </w:r>
            <w:r w:rsidR="000B02D8">
              <w:rPr>
                <w:rFonts w:eastAsiaTheme="minorEastAsia"/>
                <w:lang w:eastAsia="zh-CN"/>
              </w:rPr>
              <w:t>“</w:t>
            </w:r>
            <w:r w:rsidR="000B02D8">
              <w:rPr>
                <w:rFonts w:eastAsiaTheme="minorEastAsia" w:hint="eastAsia"/>
                <w:lang w:eastAsia="zh-CN"/>
              </w:rPr>
              <w:t>DCI subframe repetition number</w:t>
            </w:r>
            <w:r w:rsidR="000B02D8">
              <w:rPr>
                <w:rFonts w:eastAsiaTheme="minorEastAsia"/>
                <w:lang w:eastAsia="zh-CN"/>
              </w:rPr>
              <w:t>”</w:t>
            </w:r>
            <w:r w:rsidR="000B02D8">
              <w:rPr>
                <w:rFonts w:eastAsiaTheme="minorEastAsia" w:hint="eastAsia"/>
                <w:lang w:eastAsia="zh-CN"/>
              </w:rPr>
              <w:t xml:space="preserve"> fi</w:t>
            </w:r>
            <w:r w:rsidR="0061041D">
              <w:rPr>
                <w:rFonts w:eastAsiaTheme="minorEastAsia"/>
                <w:lang w:eastAsia="zh-CN"/>
              </w:rPr>
              <w:t>e</w:t>
            </w:r>
            <w:r w:rsidR="0061041D">
              <w:rPr>
                <w:rFonts w:eastAsiaTheme="minorEastAsia" w:hint="eastAsia"/>
                <w:lang w:eastAsia="zh-CN"/>
              </w:rPr>
              <w:t>l</w:t>
            </w:r>
            <w:r w:rsidR="000B02D8">
              <w:rPr>
                <w:rFonts w:eastAsiaTheme="minorEastAsia" w:hint="eastAsia"/>
                <w:lang w:eastAsia="zh-CN"/>
              </w:rPr>
              <w:t>d. However, this fi</w:t>
            </w:r>
            <w:r w:rsidR="0061041D">
              <w:rPr>
                <w:rFonts w:eastAsiaTheme="minorEastAsia"/>
                <w:lang w:eastAsia="zh-CN"/>
              </w:rPr>
              <w:t>e</w:t>
            </w:r>
            <w:r w:rsidR="0061041D">
              <w:rPr>
                <w:rFonts w:eastAsiaTheme="minorEastAsia" w:hint="eastAsia"/>
                <w:lang w:eastAsia="zh-CN"/>
              </w:rPr>
              <w:t>l</w:t>
            </w:r>
            <w:r w:rsidR="000B02D8">
              <w:rPr>
                <w:rFonts w:eastAsiaTheme="minorEastAsia" w:hint="eastAsia"/>
                <w:lang w:eastAsia="zh-CN"/>
              </w:rPr>
              <w:t>d is not defined in TS 36.213.</w:t>
            </w:r>
          </w:p>
          <w:p w:rsidR="000B02D8" w:rsidRDefault="00833221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4B2B10">
              <w:rPr>
                <w:rFonts w:eastAsiaTheme="minorEastAsia"/>
                <w:lang w:eastAsia="zh-CN"/>
              </w:rPr>
              <w:t xml:space="preserve">dropping of NPDCCH candidates within 4 ms of the start of another search space needs to refer to </w:t>
            </w:r>
            <w:r w:rsidR="004B2B10" w:rsidRPr="004B2B10">
              <w:rPr>
                <w:rFonts w:eastAsiaTheme="minorEastAsia"/>
                <w:i/>
                <w:lang w:eastAsia="zh-CN"/>
              </w:rPr>
              <w:t>k</w:t>
            </w:r>
            <w:r w:rsidR="004B2B10">
              <w:rPr>
                <w:rFonts w:eastAsiaTheme="minorEastAsia"/>
                <w:vertAlign w:val="subscript"/>
                <w:lang w:eastAsia="zh-CN"/>
              </w:rPr>
              <w:t>0</w:t>
            </w:r>
            <w:r w:rsidR="004B2B10">
              <w:rPr>
                <w:rFonts w:eastAsiaTheme="minorEastAsia"/>
                <w:lang w:eastAsia="zh-CN"/>
              </w:rPr>
              <w:t xml:space="preserve">, the first of the starting subframes according to the definition of </w:t>
            </w:r>
            <w:r w:rsidR="004B2B10" w:rsidRPr="00B803D7">
              <w:rPr>
                <w:position w:val="-12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38.3pt;height:19.15pt" o:ole="">
                  <v:imagedata r:id="rId11" o:title=""/>
                </v:shape>
                <o:OLEObject Type="Embed" ProgID="Equation.3" ShapeID="_x0000_i1057" DrawAspect="Content" ObjectID="_1534847845" r:id="rId12"/>
              </w:object>
            </w:r>
            <w:r w:rsidR="00CF05CD">
              <w:rPr>
                <w:rFonts w:eastAsiaTheme="minorEastAsia"/>
                <w:lang w:eastAsia="zh-CN"/>
              </w:rPr>
              <w:t>.</w:t>
            </w:r>
          </w:p>
          <w:p w:rsidR="000B02D8" w:rsidRPr="000B02D8" w:rsidRDefault="000B02D8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following RAN1</w:t>
            </w:r>
            <w:r w:rsidR="0061041D">
              <w:rPr>
                <w:rFonts w:eastAsiaTheme="minorEastAsia"/>
                <w:lang w:eastAsia="zh-CN"/>
              </w:rPr>
              <w:t>#85 agreement</w:t>
            </w:r>
            <w:r>
              <w:rPr>
                <w:rFonts w:eastAsiaTheme="minorEastAsia"/>
                <w:lang w:eastAsia="zh-CN"/>
              </w:rPr>
              <w:t xml:space="preserve"> regarding NPDCCH </w:t>
            </w:r>
            <w:r w:rsidR="0061041D">
              <w:rPr>
                <w:rFonts w:eastAsiaTheme="minorEastAsia"/>
                <w:lang w:eastAsia="zh-CN"/>
              </w:rPr>
              <w:t>in UL gaps is</w:t>
            </w:r>
            <w:r>
              <w:rPr>
                <w:rFonts w:eastAsiaTheme="minorEastAsia"/>
                <w:lang w:eastAsia="zh-CN"/>
              </w:rPr>
              <w:t xml:space="preserve"> not imple</w:t>
            </w:r>
            <w:r w:rsidR="0061041D">
              <w:rPr>
                <w:rFonts w:eastAsiaTheme="minorEastAsia"/>
                <w:lang w:eastAsia="zh-CN"/>
              </w:rPr>
              <w:t>mented in current specification:</w:t>
            </w:r>
          </w:p>
          <w:p w:rsidR="000B02D8" w:rsidRPr="000B02D8" w:rsidRDefault="0082496E" w:rsidP="000B02D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eastAsia="MS Mincho" w:hAnsi="Times" w:cs="Times"/>
                <w:i/>
                <w:lang w:val="en-US" w:eastAsia="zh-CN"/>
              </w:rPr>
            </w:pPr>
            <w:r w:rsidRPr="0082496E">
              <w:rPr>
                <w:rFonts w:ascii="Times" w:eastAsia="MS Mincho" w:hAnsi="Times" w:cs="Times"/>
                <w:i/>
                <w:lang w:val="en-US" w:eastAsia="zh-CN"/>
              </w:rPr>
              <w:t>If NPUSCH UL Gap is inserted at the end of NPUSCH transmission, the UE resumes monitoring of N-PDCCH from the end of the UL gap.</w:t>
            </w: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297E" w:rsidRDefault="00015931" w:rsidP="000B02D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 w:rsidRPr="000B02D8">
              <w:rPr>
                <w:rFonts w:eastAsiaTheme="minorEastAsia"/>
                <w:lang w:eastAsia="zh-CN"/>
              </w:rPr>
              <w:t>C</w:t>
            </w:r>
            <w:r w:rsidRPr="000B02D8">
              <w:rPr>
                <w:rFonts w:eastAsiaTheme="minorEastAsia" w:hint="eastAsia"/>
                <w:lang w:eastAsia="zh-CN"/>
              </w:rPr>
              <w:t xml:space="preserve">larify that for deriving subframe </w:t>
            </w:r>
            <w:r w:rsidR="003D1A58" w:rsidRPr="000B02D8">
              <w:rPr>
                <w:rFonts w:eastAsiaTheme="minorEastAsia" w:hint="eastAsia"/>
                <w:lang w:eastAsia="zh-CN"/>
              </w:rPr>
              <w:t>k</w:t>
            </w:r>
            <w:r w:rsidR="003D1A58" w:rsidRPr="00833221">
              <w:rPr>
                <w:rFonts w:eastAsiaTheme="minorEastAsia" w:hint="eastAsia"/>
                <w:vertAlign w:val="subscript"/>
                <w:lang w:eastAsia="zh-CN"/>
              </w:rPr>
              <w:t>0</w:t>
            </w:r>
            <w:r w:rsidR="003D1A58" w:rsidRPr="000B02D8">
              <w:rPr>
                <w:rFonts w:eastAsiaTheme="minorEastAsia" w:hint="eastAsia"/>
                <w:lang w:eastAsia="zh-CN"/>
              </w:rPr>
              <w:t xml:space="preserve">, </w:t>
            </w:r>
            <w:r w:rsidR="003D1A58" w:rsidRPr="00833221">
              <w:rPr>
                <w:rFonts w:eastAsiaTheme="minorEastAsia" w:hint="eastAsia"/>
                <w:i/>
                <w:lang w:eastAsia="zh-CN"/>
              </w:rPr>
              <w:t>T</w:t>
            </w:r>
            <w:r w:rsidR="00833221">
              <w:rPr>
                <w:rFonts w:eastAsiaTheme="minorEastAsia"/>
                <w:i/>
                <w:lang w:eastAsia="zh-CN"/>
              </w:rPr>
              <w:t xml:space="preserve"> </w:t>
            </w:r>
            <w:r w:rsidR="00833221">
              <w:rPr>
                <w:rFonts w:eastAsiaTheme="minorEastAsia" w:cs="Arial"/>
                <w:lang w:eastAsia="zh-CN"/>
              </w:rPr>
              <w:t>≥</w:t>
            </w:r>
            <w:r w:rsidR="00833221">
              <w:rPr>
                <w:rFonts w:eastAsiaTheme="minorEastAsia"/>
                <w:lang w:eastAsia="zh-CN"/>
              </w:rPr>
              <w:t xml:space="preserve"> </w:t>
            </w:r>
            <w:r w:rsidR="003D1A58" w:rsidRPr="000B02D8">
              <w:rPr>
                <w:rFonts w:eastAsiaTheme="minorEastAsia" w:hint="eastAsia"/>
                <w:lang w:eastAsia="zh-CN"/>
              </w:rPr>
              <w:t>4</w:t>
            </w:r>
            <w:r w:rsidR="003D1A58" w:rsidRPr="000B02D8">
              <w:rPr>
                <w:rFonts w:eastAsiaTheme="minorEastAsia"/>
                <w:lang w:eastAsia="zh-CN"/>
              </w:rPr>
              <w:t>.</w:t>
            </w:r>
          </w:p>
          <w:p w:rsidR="000B02D8" w:rsidRDefault="004B2B10" w:rsidP="000B02D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column or row</w:t>
            </w:r>
            <w:r w:rsidR="0061041D">
              <w:rPr>
                <w:rFonts w:eastAsiaTheme="minorEastAsia"/>
                <w:lang w:eastAsia="zh-CN"/>
              </w:rPr>
              <w:t xml:space="preserve"> to the search space tables to d</w:t>
            </w:r>
            <w:r w:rsidR="000B02D8">
              <w:rPr>
                <w:rFonts w:eastAsiaTheme="minorEastAsia" w:hint="eastAsia"/>
                <w:lang w:eastAsia="zh-CN"/>
              </w:rPr>
              <w:t xml:space="preserve">efine the </w:t>
            </w:r>
            <w:r w:rsidR="000B02D8">
              <w:rPr>
                <w:rFonts w:eastAsiaTheme="minorEastAsia"/>
                <w:lang w:eastAsia="zh-CN"/>
              </w:rPr>
              <w:t>“</w:t>
            </w:r>
            <w:r w:rsidR="000B02D8">
              <w:rPr>
                <w:rFonts w:eastAsiaTheme="minorEastAsia" w:hint="eastAsia"/>
                <w:lang w:eastAsia="zh-CN"/>
              </w:rPr>
              <w:t>DCI subframe repetition number</w:t>
            </w:r>
            <w:r w:rsidR="000B02D8">
              <w:rPr>
                <w:rFonts w:eastAsiaTheme="minorEastAsia"/>
                <w:lang w:eastAsia="zh-CN"/>
              </w:rPr>
              <w:t>”</w:t>
            </w:r>
            <w:r w:rsidR="000B02D8">
              <w:rPr>
                <w:rFonts w:eastAsiaTheme="minorEastAsia" w:hint="eastAsia"/>
                <w:lang w:eastAsia="zh-CN"/>
              </w:rPr>
              <w:t xml:space="preserve"> field.</w:t>
            </w:r>
          </w:p>
          <w:p w:rsidR="000B02D8" w:rsidRDefault="00740314" w:rsidP="0015470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the limitation</w:t>
            </w:r>
            <w:r w:rsidR="000B02D8">
              <w:rPr>
                <w:rFonts w:eastAsiaTheme="minorEastAsia"/>
                <w:lang w:eastAsia="zh-CN"/>
              </w:rPr>
              <w:t xml:space="preserve"> </w:t>
            </w:r>
            <w:r w:rsidR="0055622A">
              <w:rPr>
                <w:rFonts w:eastAsiaTheme="minorEastAsia"/>
                <w:lang w:eastAsia="zh-CN"/>
              </w:rPr>
              <w:t>“having starting subframe k</w:t>
            </w:r>
            <w:r w:rsidR="0055622A" w:rsidRPr="00833221">
              <w:rPr>
                <w:rFonts w:eastAsiaTheme="minorEastAsia"/>
                <w:vertAlign w:val="subscript"/>
                <w:lang w:eastAsia="zh-CN"/>
              </w:rPr>
              <w:t>0</w:t>
            </w:r>
            <w:r w:rsidR="0055622A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/>
                <w:lang w:eastAsia="zh-CN"/>
              </w:rPr>
              <w:t xml:space="preserve"> to</w:t>
            </w:r>
            <w:r w:rsidR="004B2B10">
              <w:rPr>
                <w:rFonts w:eastAsiaTheme="minorEastAsia"/>
                <w:lang w:eastAsia="zh-CN"/>
              </w:rPr>
              <w:t xml:space="preserve"> refer to the first starting subframe of a following</w:t>
            </w:r>
            <w:r>
              <w:rPr>
                <w:rFonts w:eastAsiaTheme="minorEastAsia"/>
                <w:lang w:eastAsia="zh-CN"/>
              </w:rPr>
              <w:t xml:space="preserve"> search space.</w:t>
            </w:r>
          </w:p>
          <w:p w:rsidR="00502FFE" w:rsidRPr="000B02D8" w:rsidRDefault="000B02D8" w:rsidP="0015470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a </w:t>
            </w:r>
            <w:r>
              <w:rPr>
                <w:rFonts w:eastAsiaTheme="minorEastAsia"/>
                <w:lang w:eastAsia="zh-CN"/>
              </w:rPr>
              <w:t>sentence</w:t>
            </w:r>
            <w:r>
              <w:rPr>
                <w:rFonts w:eastAsiaTheme="minorEastAsia" w:hint="eastAsia"/>
                <w:lang w:eastAsia="zh-CN"/>
              </w:rPr>
              <w:t xml:space="preserve"> stating that </w:t>
            </w:r>
            <w:r>
              <w:rPr>
                <w:rFonts w:eastAsiaTheme="minorEastAsia"/>
                <w:lang w:eastAsia="zh-CN"/>
              </w:rPr>
              <w:t>the UE is not required to monitor NPDCCH during an UL gap on NPUSCH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BF10E7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015931" w:rsidP="004E07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Specification for NPDCCH procedure is inco</w:t>
            </w:r>
            <w:r w:rsidR="004E078F">
              <w:rPr>
                <w:rFonts w:eastAsiaTheme="minorEastAsia"/>
                <w:lang w:eastAsia="zh-CN"/>
              </w:rPr>
              <w:t>mplete</w:t>
            </w:r>
            <w:r w:rsidR="003D1A58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66788D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186E2E" w:rsidP="00015931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</w:t>
            </w:r>
            <w:r w:rsidR="0001593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7"/>
    <w:bookmarkEnd w:id="8"/>
    <w:p w:rsidR="00D63BCD" w:rsidRPr="00D63BCD" w:rsidRDefault="00D63BCD" w:rsidP="00D63B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D63BCD">
        <w:rPr>
          <w:rFonts w:ascii="Arial" w:eastAsia="Times New Roman" w:hAnsi="Arial"/>
          <w:sz w:val="32"/>
        </w:rPr>
        <w:t>16.6</w:t>
      </w:r>
      <w:r w:rsidRPr="00D63BCD">
        <w:rPr>
          <w:rFonts w:ascii="Arial" w:eastAsia="Times New Roman" w:hAnsi="Arial"/>
          <w:sz w:val="32"/>
        </w:rPr>
        <w:tab/>
        <w:t>Narrowband physical downlink control channel related procedures</w:t>
      </w:r>
    </w:p>
    <w:p w:rsidR="00D63BCD" w:rsidRPr="00D63BCD" w:rsidRDefault="00D63BCD" w:rsidP="00D63BCD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02FFE" w:rsidRPr="00343C52" w:rsidRDefault="00502FFE" w:rsidP="00502FFE">
      <w:r>
        <w:t xml:space="preserve">For NPDCCH UE-specific search space, </w:t>
      </w:r>
      <w:r w:rsidRPr="00E9040D">
        <w:t xml:space="preserve">the aggregation </w:t>
      </w:r>
      <w:r>
        <w:t xml:space="preserve">and repetition </w:t>
      </w:r>
      <w:r w:rsidRPr="00E9040D">
        <w:t xml:space="preserve">levels defining the search spaces and the </w:t>
      </w:r>
      <w:r>
        <w:t>corresponding N</w:t>
      </w:r>
      <w:r w:rsidRPr="00E9040D">
        <w:t>PDCCH candidates are listed in T</w:t>
      </w:r>
      <w:r>
        <w:t xml:space="preserve">able 16.6-1 by substituting the value of </w:t>
      </w:r>
      <w:r w:rsidRPr="00122818">
        <w:rPr>
          <w:position w:val="-12"/>
        </w:rPr>
        <w:object w:dxaOrig="480" w:dyaOrig="360">
          <v:shape id="_x0000_i1025" type="#_x0000_t75" style="width:23.3pt;height:17.9pt" o:ole="">
            <v:imagedata r:id="rId14" o:title=""/>
          </v:shape>
          <o:OLEObject Type="Embed" ProgID="Equation.DSMT4" ShapeID="_x0000_i1025" DrawAspect="Content" ObjectID="_1534847846" r:id="rId15"/>
        </w:object>
      </w:r>
      <w:r>
        <w:t xml:space="preserve">with the higher layer configured parameter </w:t>
      </w:r>
      <w:r w:rsidRPr="00343C52">
        <w:rPr>
          <w:i/>
        </w:rPr>
        <w:t>al-Repetition-USS</w:t>
      </w:r>
      <w:r>
        <w:t>.</w:t>
      </w:r>
    </w:p>
    <w:p w:rsidR="00502FFE" w:rsidRPr="00343C52" w:rsidRDefault="00502FFE" w:rsidP="00502FFE">
      <w:r>
        <w:t>For Type1-N</w:t>
      </w:r>
      <w:r w:rsidRPr="00E9040D">
        <w:t xml:space="preserve">PDCCH </w:t>
      </w:r>
      <w:r>
        <w:t xml:space="preserve">common </w:t>
      </w:r>
      <w:r w:rsidRPr="00E9040D">
        <w:t>search space</w:t>
      </w:r>
      <w:r>
        <w:t xml:space="preserve">, </w:t>
      </w:r>
      <w:r w:rsidRPr="00E9040D">
        <w:t xml:space="preserve">the aggregation </w:t>
      </w:r>
      <w:r>
        <w:t xml:space="preserve">and repetition </w:t>
      </w:r>
      <w:r w:rsidRPr="00E9040D">
        <w:t>levels defining the search spaces are listed in T</w:t>
      </w:r>
      <w:r>
        <w:t xml:space="preserve">able 16.6-2 by substituting the value of </w:t>
      </w:r>
      <w:r w:rsidRPr="00122818">
        <w:rPr>
          <w:position w:val="-12"/>
        </w:rPr>
        <w:object w:dxaOrig="480" w:dyaOrig="360">
          <v:shape id="_x0000_i1026" type="#_x0000_t75" style="width:23.3pt;height:17.9pt" o:ole="">
            <v:imagedata r:id="rId16" o:title=""/>
          </v:shape>
          <o:OLEObject Type="Embed" ProgID="Equation.DSMT4" ShapeID="_x0000_i1026" DrawAspect="Content" ObjectID="_1534847847" r:id="rId17"/>
        </w:object>
      </w:r>
      <w:r>
        <w:t xml:space="preserve">with the higher layer configured parameter </w:t>
      </w:r>
      <w:r>
        <w:rPr>
          <w:i/>
        </w:rPr>
        <w:t>al-Repetition-C</w:t>
      </w:r>
      <w:r w:rsidRPr="00343C52">
        <w:rPr>
          <w:i/>
        </w:rPr>
        <w:t>SS</w:t>
      </w:r>
      <w:r>
        <w:rPr>
          <w:i/>
        </w:rPr>
        <w:t>-Paging</w:t>
      </w:r>
      <w:r>
        <w:t>.</w:t>
      </w:r>
    </w:p>
    <w:p w:rsidR="00D63BCD" w:rsidRPr="00D63BCD" w:rsidRDefault="00502FFE" w:rsidP="00D63B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t>For Type2-N</w:t>
      </w:r>
      <w:r w:rsidRPr="00E9040D">
        <w:t xml:space="preserve">PDCCH </w:t>
      </w:r>
      <w:r>
        <w:t xml:space="preserve">common </w:t>
      </w:r>
      <w:r w:rsidRPr="00E9040D">
        <w:t>search space</w:t>
      </w:r>
      <w:r>
        <w:t xml:space="preserve">, </w:t>
      </w:r>
      <w:r w:rsidRPr="00E9040D">
        <w:t xml:space="preserve">the aggregation </w:t>
      </w:r>
      <w:r>
        <w:t xml:space="preserve">and repetition </w:t>
      </w:r>
      <w:r w:rsidRPr="00E9040D">
        <w:t xml:space="preserve">levels defining the search spaces and the </w:t>
      </w:r>
      <w:r>
        <w:t xml:space="preserve">corresponding </w:t>
      </w:r>
      <w:r w:rsidRPr="00E9040D">
        <w:t xml:space="preserve">monitored </w:t>
      </w:r>
      <w:r>
        <w:t>N</w:t>
      </w:r>
      <w:r w:rsidRPr="00E9040D">
        <w:t>PDCCH candidates are listed in T</w:t>
      </w:r>
      <w:r>
        <w:t xml:space="preserve">able 16.6-3 by substituting the value of </w:t>
      </w:r>
      <w:r w:rsidRPr="00122818">
        <w:rPr>
          <w:position w:val="-12"/>
        </w:rPr>
        <w:object w:dxaOrig="480" w:dyaOrig="360">
          <v:shape id="_x0000_i1027" type="#_x0000_t75" style="width:23.3pt;height:17.9pt" o:ole="">
            <v:imagedata r:id="rId18" o:title=""/>
          </v:shape>
          <o:OLEObject Type="Embed" ProgID="Equation.DSMT4" ShapeID="_x0000_i1027" DrawAspect="Content" ObjectID="_1534847848" r:id="rId19"/>
        </w:object>
      </w:r>
      <w:r>
        <w:t xml:space="preserve">with the higher layer configured parameter </w:t>
      </w:r>
      <w:r>
        <w:rPr>
          <w:i/>
        </w:rPr>
        <w:t>npdcch-MaxNumRepetitions-RA</w:t>
      </w:r>
      <w:r>
        <w:t>.</w:t>
      </w:r>
      <w:r w:rsidR="0019787F" w:rsidRPr="00502FFE">
        <w:fldChar w:fldCharType="begin"/>
      </w:r>
      <w:r w:rsidR="0019787F" w:rsidRPr="00502FFE">
        <w:fldChar w:fldCharType="end"/>
      </w:r>
      <w:r w:rsidR="0019787F" w:rsidRPr="0078746C">
        <w:fldChar w:fldCharType="begin"/>
      </w:r>
      <w:r w:rsidR="0019787F" w:rsidRPr="0078746C">
        <w:fldChar w:fldCharType="end"/>
      </w:r>
      <w:r w:rsidRPr="00502FFE">
        <w:fldChar w:fldCharType="begin"/>
      </w:r>
      <w:r w:rsidRPr="00502FFE">
        <w:fldChar w:fldCharType="end"/>
      </w:r>
      <w:r w:rsidRPr="0078746C">
        <w:fldChar w:fldCharType="begin"/>
      </w:r>
      <w:r w:rsidRPr="0078746C">
        <w:fldChar w:fldCharType="end"/>
      </w:r>
      <w:r w:rsidR="00D63BCD" w:rsidRPr="00D63BCD">
        <w:rPr>
          <w:rFonts w:eastAsia="Times New Roman"/>
        </w:rPr>
        <w:t xml:space="preserve">The locations of starting subframe </w:t>
      </w:r>
      <w:r w:rsidR="00D63BCD" w:rsidRPr="00D63BCD">
        <w:rPr>
          <w:rFonts w:eastAsia="Times New Roman"/>
          <w:position w:val="-6"/>
        </w:rPr>
        <w:object w:dxaOrig="200" w:dyaOrig="279">
          <v:shape id="_x0000_i1028" type="#_x0000_t75" style="width:10.4pt;height:14.15pt" o:ole="">
            <v:imagedata r:id="rId20" o:title=""/>
          </v:shape>
          <o:OLEObject Type="Embed" ProgID="Equation.3" ShapeID="_x0000_i1028" DrawAspect="Content" ObjectID="_1534847849" r:id="rId21"/>
        </w:object>
      </w:r>
      <w:r w:rsidR="00D63BCD" w:rsidRPr="00D63BCD">
        <w:rPr>
          <w:rFonts w:eastAsia="Times New Roman"/>
        </w:rPr>
        <w:t xml:space="preserve"> are given by </w:t>
      </w:r>
      <w:r w:rsidR="00D63BCD" w:rsidRPr="00D63BCD">
        <w:rPr>
          <w:rFonts w:eastAsia="Times New Roman"/>
          <w:position w:val="-12"/>
        </w:rPr>
        <w:object w:dxaOrig="620" w:dyaOrig="360">
          <v:shape id="_x0000_i1029" type="#_x0000_t75" style="width:29.95pt;height:17.9pt" o:ole="">
            <v:imagedata r:id="rId22" o:title=""/>
          </v:shape>
          <o:OLEObject Type="Embed" ProgID="Equation.3" ShapeID="_x0000_i1029" DrawAspect="Content" ObjectID="_1534847850" r:id="rId23"/>
        </w:object>
      </w:r>
      <w:r w:rsidR="00D63BCD" w:rsidRPr="00D63BCD">
        <w:rPr>
          <w:rFonts w:eastAsia="Times New Roman"/>
        </w:rPr>
        <w:t xml:space="preserve">where </w:t>
      </w:r>
      <w:r w:rsidR="00D63BCD" w:rsidRPr="00D63BCD">
        <w:rPr>
          <w:rFonts w:eastAsia="Times New Roman"/>
          <w:position w:val="-12"/>
        </w:rPr>
        <w:object w:dxaOrig="260" w:dyaOrig="360">
          <v:shape id="_x0000_i1030" type="#_x0000_t75" style="width:12.5pt;height:17.9pt" o:ole="">
            <v:imagedata r:id="rId24" o:title=""/>
          </v:shape>
          <o:OLEObject Type="Embed" ProgID="Equation.3" ShapeID="_x0000_i1030" DrawAspect="Content" ObjectID="_1534847851" r:id="rId25"/>
        </w:object>
      </w:r>
      <w:r w:rsidR="00D63BCD" w:rsidRPr="00D63BCD">
        <w:rPr>
          <w:rFonts w:eastAsia="Times New Roman"/>
        </w:rPr>
        <w:t xml:space="preserve">is the </w:t>
      </w:r>
      <w:r w:rsidR="00D63BCD" w:rsidRPr="00D63BCD">
        <w:rPr>
          <w:rFonts w:eastAsia="Times New Roman"/>
          <w:position w:val="-6"/>
        </w:rPr>
        <w:object w:dxaOrig="200" w:dyaOrig="279">
          <v:shape id="_x0000_i1031" type="#_x0000_t75" style="width:10.4pt;height:14.15pt" o:ole="">
            <v:imagedata r:id="rId26" o:title=""/>
          </v:shape>
          <o:OLEObject Type="Embed" ProgID="Equation.3" ShapeID="_x0000_i1031" DrawAspect="Content" ObjectID="_1534847852" r:id="rId27"/>
        </w:object>
      </w:r>
      <w:r w:rsidR="00D63BCD" w:rsidRPr="00D63BCD">
        <w:rPr>
          <w:rFonts w:eastAsia="Times New Roman"/>
          <w:vertAlign w:val="superscript"/>
        </w:rPr>
        <w:t>th</w:t>
      </w:r>
      <w:r w:rsidR="00D63BCD" w:rsidRPr="00D63BCD">
        <w:rPr>
          <w:rFonts w:eastAsia="Times New Roman"/>
        </w:rPr>
        <w:t xml:space="preserve"> consecutive NB-IoT DL subframe from subframe </w:t>
      </w:r>
      <w:r w:rsidR="00D63BCD" w:rsidRPr="00D63BCD">
        <w:rPr>
          <w:rFonts w:eastAsia="Times New Roman"/>
          <w:position w:val="-6"/>
        </w:rPr>
        <w:object w:dxaOrig="320" w:dyaOrig="279">
          <v:shape id="_x0000_i1032" type="#_x0000_t75" style="width:15.4pt;height:14.15pt" o:ole="">
            <v:imagedata r:id="rId28" o:title=""/>
          </v:shape>
          <o:OLEObject Type="Embed" ProgID="Equation.3" ShapeID="_x0000_i1032" DrawAspect="Content" ObjectID="_1534847853" r:id="rId29"/>
        </w:object>
      </w:r>
      <w:r w:rsidR="00D63BCD" w:rsidRPr="00D63BCD">
        <w:rPr>
          <w:rFonts w:eastAsia="Times New Roman"/>
        </w:rPr>
        <w:t xml:space="preserve">, and </w:t>
      </w:r>
      <w:r w:rsidR="00D63BCD" w:rsidRPr="00D63BCD">
        <w:rPr>
          <w:rFonts w:eastAsia="Times New Roman"/>
          <w:position w:val="-6"/>
        </w:rPr>
        <w:object w:dxaOrig="840" w:dyaOrig="279">
          <v:shape id="_x0000_i1033" type="#_x0000_t75" style="width:40.8pt;height:14.15pt" o:ole="">
            <v:imagedata r:id="rId30" o:title=""/>
          </v:shape>
          <o:OLEObject Type="Embed" ProgID="Equation.3" ShapeID="_x0000_i1033" DrawAspect="Content" ObjectID="_1534847854" r:id="rId31"/>
        </w:object>
      </w:r>
      <w:r w:rsidR="00D63BCD" w:rsidRPr="00D63BCD">
        <w:rPr>
          <w:rFonts w:eastAsia="Times New Roman"/>
        </w:rPr>
        <w:t xml:space="preserve">, and </w:t>
      </w:r>
      <w:r w:rsidR="00D63BCD" w:rsidRPr="00D63BCD">
        <w:rPr>
          <w:rFonts w:eastAsia="Times New Roman"/>
          <w:position w:val="-24"/>
        </w:rPr>
        <w:object w:dxaOrig="1780" w:dyaOrig="620">
          <v:shape id="_x0000_i1034" type="#_x0000_t75" style="width:86.55pt;height:29.55pt" o:ole="">
            <v:imagedata r:id="rId32" o:title=""/>
          </v:shape>
          <o:OLEObject Type="Embed" ProgID="Equation.3" ShapeID="_x0000_i1034" DrawAspect="Content" ObjectID="_1534847855" r:id="rId33"/>
        </w:object>
      </w:r>
      <w:r w:rsidR="00D63BCD" w:rsidRPr="00D63BCD">
        <w:rPr>
          <w:rFonts w:eastAsia="Times New Roman"/>
        </w:rPr>
        <w:t xml:space="preserve">, and where </w:t>
      </w:r>
    </w:p>
    <w:p w:rsidR="00D63BCD" w:rsidRDefault="00D63BCD" w:rsidP="00D63BCD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ins w:id="9" w:author="Huawei" w:date="2016-08-03T10:49:00Z"/>
          <w:rFonts w:eastAsia="Times New Roman"/>
        </w:rPr>
      </w:pPr>
      <w:r w:rsidRPr="00D63BCD">
        <w:rPr>
          <w:rFonts w:eastAsia="Times New Roman"/>
        </w:rPr>
        <w:t>-</w:t>
      </w:r>
      <w:r w:rsidRPr="00D63BCD">
        <w:rPr>
          <w:rFonts w:eastAsia="Times New Roman"/>
        </w:rPr>
        <w:tab/>
        <w:t xml:space="preserve">subframe </w:t>
      </w:r>
      <w:r w:rsidRPr="00D63BCD">
        <w:rPr>
          <w:rFonts w:eastAsia="Times New Roman"/>
          <w:position w:val="-6"/>
        </w:rPr>
        <w:object w:dxaOrig="320" w:dyaOrig="279">
          <v:shape id="_x0000_i1035" type="#_x0000_t75" style="width:15.4pt;height:14.15pt" o:ole="">
            <v:imagedata r:id="rId28" o:title=""/>
          </v:shape>
          <o:OLEObject Type="Embed" ProgID="Equation.3" ShapeID="_x0000_i1035" DrawAspect="Content" ObjectID="_1534847856" r:id="rId34"/>
        </w:object>
      </w:r>
      <w:r w:rsidRPr="00D63BCD">
        <w:rPr>
          <w:rFonts w:eastAsia="Times New Roman"/>
        </w:rPr>
        <w:t xml:space="preserve"> is a subframe satisfying the condition </w:t>
      </w:r>
      <w:r w:rsidRPr="00D63BCD">
        <w:rPr>
          <w:rFonts w:eastAsia="Times New Roman"/>
          <w:position w:val="-14"/>
          <w:lang w:val="en-US"/>
        </w:rPr>
        <w:object w:dxaOrig="3100" w:dyaOrig="380">
          <v:shape id="_x0000_i1036" type="#_x0000_t75" style="width:144.4pt;height:18.3pt" o:ole="">
            <v:imagedata r:id="rId35" o:title=""/>
          </v:shape>
          <o:OLEObject Type="Embed" ProgID="Equation.3" ShapeID="_x0000_i1036" DrawAspect="Content" ObjectID="_1534847857" r:id="rId36"/>
        </w:object>
      </w:r>
      <w:r w:rsidRPr="00D63BCD">
        <w:rPr>
          <w:rFonts w:eastAsia="Times New Roman"/>
          <w:lang w:val="en-US"/>
        </w:rPr>
        <w:t xml:space="preserve">, where </w:t>
      </w:r>
      <w:r w:rsidRPr="00D63BCD">
        <w:rPr>
          <w:rFonts w:eastAsia="Times New Roman"/>
          <w:position w:val="-12"/>
        </w:rPr>
        <w:object w:dxaOrig="1200" w:dyaOrig="360">
          <v:shape id="_x0000_i1037" type="#_x0000_t75" style="width:57.45pt;height:17.9pt" o:ole="">
            <v:imagedata r:id="rId37" o:title=""/>
          </v:shape>
          <o:OLEObject Type="Embed" ProgID="Equation.DSMT4" ShapeID="_x0000_i1037" DrawAspect="Content" ObjectID="_1534847858" r:id="rId38"/>
        </w:object>
      </w:r>
      <w:ins w:id="10" w:author="Huawei" w:date="2016-08-03T10:49:00Z">
        <w:r w:rsidR="0019787F">
          <w:rPr>
            <w:rFonts w:eastAsia="Times New Roman"/>
          </w:rPr>
          <w:t>,</w:t>
        </w:r>
      </w:ins>
    </w:p>
    <w:p w:rsidR="0019787F" w:rsidRPr="00D63BCD" w:rsidRDefault="0019787F" w:rsidP="00D63BCD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ins w:id="11" w:author="Huawei" w:date="2016-08-03T10:50:00Z">
        <w:r w:rsidRPr="00B30830">
          <w:rPr>
            <w:rFonts w:eastAsia="Times New Roman"/>
            <w:i/>
          </w:rPr>
          <w:t>T</w:t>
        </w:r>
        <w:r w:rsidRPr="00EA6E33">
          <w:rPr>
            <w:rFonts w:eastAsia="Times New Roman" w:hint="eastAsia"/>
          </w:rPr>
          <w:t>≥</w:t>
        </w:r>
        <w:r>
          <w:rPr>
            <w:rFonts w:eastAsia="Times New Roman"/>
          </w:rPr>
          <w:t>4.</w:t>
        </w:r>
      </w:ins>
    </w:p>
    <w:p w:rsidR="00D63BCD" w:rsidRPr="00D63BCD" w:rsidRDefault="00D63BCD" w:rsidP="00D63BC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D63BCD">
        <w:rPr>
          <w:rFonts w:eastAsia="Times New Roman"/>
        </w:rPr>
        <w:t>-</w:t>
      </w:r>
      <w:r w:rsidRPr="00D63BCD">
        <w:rPr>
          <w:rFonts w:eastAsia="Times New Roman"/>
        </w:rPr>
        <w:tab/>
        <w:t xml:space="preserve">For NPDCCH UE-specific search space, </w:t>
      </w:r>
    </w:p>
    <w:p w:rsidR="00D63BCD" w:rsidRPr="00D63BCD" w:rsidRDefault="00D63BCD" w:rsidP="00D63BC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6"/>
        </w:rPr>
        <w:object w:dxaOrig="260" w:dyaOrig="279">
          <v:shape id="_x0000_i1038" type="#_x0000_t75" style="width:12.5pt;height:14.15pt" o:ole="">
            <v:imagedata r:id="rId39" o:title=""/>
          </v:shape>
          <o:OLEObject Type="Embed" ProgID="Equation.3" ShapeID="_x0000_i1038" DrawAspect="Content" ObjectID="_1534847859" r:id="rId40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nPDCCH-startSF-UESS</w:t>
      </w:r>
      <w:r w:rsidRPr="00D63BCD">
        <w:rPr>
          <w:rFonts w:eastAsia="Times New Roman"/>
        </w:rPr>
        <w:t xml:space="preserve">, </w:t>
      </w:r>
    </w:p>
    <w:p w:rsidR="00D63BCD" w:rsidRPr="00D63BCD" w:rsidRDefault="00D63BCD" w:rsidP="00D63BC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14"/>
        </w:rPr>
        <w:object w:dxaOrig="520" w:dyaOrig="380">
          <v:shape id="_x0000_i1039" type="#_x0000_t75" style="width:25.4pt;height:18.3pt" o:ole="">
            <v:imagedata r:id="rId41" o:title=""/>
          </v:shape>
          <o:OLEObject Type="Embed" ProgID="Equation.3" ShapeID="_x0000_i1039" DrawAspect="Content" ObjectID="_1534847860" r:id="rId42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nPDCCH-startSFoffset-UESS</w:t>
      </w:r>
      <w:r w:rsidRPr="00D63BCD">
        <w:rPr>
          <w:rFonts w:eastAsia="Times New Roman"/>
        </w:rPr>
        <w:t xml:space="preserve">, </w:t>
      </w:r>
    </w:p>
    <w:p w:rsidR="00D63BCD" w:rsidRPr="00D63BCD" w:rsidRDefault="00D63BCD" w:rsidP="00D63BC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D63BCD">
        <w:rPr>
          <w:rFonts w:eastAsia="Times New Roman"/>
        </w:rPr>
        <w:t>-</w:t>
      </w:r>
      <w:r w:rsidRPr="00D63BCD">
        <w:rPr>
          <w:rFonts w:eastAsia="Times New Roman"/>
        </w:rPr>
        <w:tab/>
        <w:t xml:space="preserve">For NPDCCH Type2-NPDCCH common search space, </w:t>
      </w:r>
    </w:p>
    <w:p w:rsidR="00D63BCD" w:rsidRPr="00D63BCD" w:rsidRDefault="00D63BCD" w:rsidP="00D63BC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6"/>
        </w:rPr>
        <w:object w:dxaOrig="260" w:dyaOrig="279">
          <v:shape id="_x0000_i1040" type="#_x0000_t75" style="width:12.5pt;height:14.15pt" o:ole="">
            <v:imagedata r:id="rId39" o:title=""/>
          </v:shape>
          <o:OLEObject Type="Embed" ProgID="Equation.3" ShapeID="_x0000_i1040" DrawAspect="Content" ObjectID="_1534847861" r:id="rId43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nPDCCH-startSF-Type2CSS</w:t>
      </w:r>
      <w:r w:rsidRPr="00D63BCD">
        <w:rPr>
          <w:rFonts w:eastAsia="Times New Roman"/>
        </w:rPr>
        <w:t xml:space="preserve">, </w:t>
      </w:r>
    </w:p>
    <w:p w:rsidR="00D63BCD" w:rsidRPr="00502FFE" w:rsidRDefault="00D63BCD" w:rsidP="00EA6E33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14"/>
        </w:rPr>
        <w:object w:dxaOrig="520" w:dyaOrig="380">
          <v:shape id="_x0000_i1041" type="#_x0000_t75" style="width:25.4pt;height:18.3pt" o:ole="">
            <v:imagedata r:id="rId41" o:title=""/>
          </v:shape>
          <o:OLEObject Type="Embed" ProgID="Equation.3" ShapeID="_x0000_i1041" DrawAspect="Content" ObjectID="_1534847862" r:id="rId44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nPDCCH-startSFoffset-Type2CSS</w:t>
      </w:r>
      <w:r w:rsidRPr="00D63BCD">
        <w:rPr>
          <w:rFonts w:eastAsia="Times New Roman"/>
        </w:rPr>
        <w:t xml:space="preserve">, </w:t>
      </w:r>
    </w:p>
    <w:p w:rsidR="00502FFE" w:rsidRDefault="00502FFE" w:rsidP="00502FFE">
      <w:r w:rsidRPr="00731CC5">
        <w:t>For Type1-</w:t>
      </w:r>
      <w:r>
        <w:t xml:space="preserve">NPDCCH </w:t>
      </w:r>
      <w:r w:rsidRPr="00731CC5">
        <w:t>common search space,</w:t>
      </w:r>
      <w:r w:rsidRPr="00D442AD">
        <w:rPr>
          <w:position w:val="-12"/>
        </w:rPr>
        <w:object w:dxaOrig="760" w:dyaOrig="360">
          <v:shape id="_x0000_i1042" type="#_x0000_t75" style="width:37.05pt;height:17.9pt" o:ole="">
            <v:imagedata r:id="rId45" o:title=""/>
          </v:shape>
          <o:OLEObject Type="Embed" ProgID="Equation.DSMT4" ShapeID="_x0000_i1042" DrawAspect="Content" ObjectID="_1534847863" r:id="rId46"/>
        </w:object>
      </w:r>
      <w:r w:rsidRPr="00731CC5">
        <w:t xml:space="preserve">and is determined from locations of </w:t>
      </w:r>
      <w:r>
        <w:t xml:space="preserve">NB-IoT </w:t>
      </w:r>
      <w:r w:rsidRPr="00731CC5">
        <w:t>paging opportunity subframes</w:t>
      </w:r>
      <w:r>
        <w:t>.</w:t>
      </w:r>
    </w:p>
    <w:p w:rsidR="00502FFE" w:rsidRPr="001B29E4" w:rsidRDefault="00502FFE" w:rsidP="00502FFE">
      <w:r w:rsidRPr="001B29E4">
        <w:t xml:space="preserve">If the UE is configured by high layers with a PRB for monitoring of NPDCCH UE-specific search space, </w:t>
      </w:r>
    </w:p>
    <w:p w:rsidR="00502FFE" w:rsidRPr="001B29E4" w:rsidRDefault="00502FFE" w:rsidP="00502FFE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higher layer configured PRB, </w:t>
      </w:r>
    </w:p>
    <w:p w:rsidR="00502FFE" w:rsidRPr="001B29E4" w:rsidRDefault="00502FFE" w:rsidP="00502FFE">
      <w:pPr>
        <w:pStyle w:val="B1"/>
      </w:pPr>
      <w:r>
        <w:t>-</w:t>
      </w:r>
      <w:r>
        <w:tab/>
      </w:r>
      <w:r w:rsidRPr="001B29E4">
        <w:t>the UE is not expected to receive NPSS, NSSS, NPBCH on the higher layer configured PRB.</w:t>
      </w:r>
    </w:p>
    <w:p w:rsidR="00502FFE" w:rsidRPr="001B29E4" w:rsidRDefault="00502FFE" w:rsidP="00502FFE">
      <w:r w:rsidRPr="001B29E4">
        <w:t xml:space="preserve">otherwise, </w:t>
      </w:r>
    </w:p>
    <w:p w:rsidR="00502FFE" w:rsidRPr="001B29E4" w:rsidRDefault="00502FFE" w:rsidP="00502FFE">
      <w:pPr>
        <w:pStyle w:val="B1"/>
      </w:pPr>
      <w:r>
        <w:t>-</w:t>
      </w:r>
      <w:r>
        <w:tab/>
      </w:r>
      <w:r w:rsidRPr="001B29E4">
        <w:t>the UE shall monitor the NPDCCH UE-specific search space on the same PRB on which NPSS/NSSS/NPBCH are detected.</w:t>
      </w:r>
    </w:p>
    <w:p w:rsidR="00502FFE" w:rsidRPr="00343C52" w:rsidRDefault="00502FFE" w:rsidP="00502FFE"/>
    <w:p w:rsidR="0061041D" w:rsidRPr="0061041D" w:rsidRDefault="0061041D" w:rsidP="00610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61041D">
        <w:rPr>
          <w:rFonts w:ascii="Arial" w:eastAsia="Times New Roman" w:hAnsi="Arial"/>
          <w:b/>
          <w:lang w:val="fr-FR" w:eastAsia="en-GB"/>
        </w:rPr>
        <w:lastRenderedPageBreak/>
        <w:t>Table 16.6-1: NPDCCH UE-</w:t>
      </w:r>
      <w:r w:rsidRPr="0061041D">
        <w:rPr>
          <w:rFonts w:ascii="Arial" w:eastAsia="Times New Roman" w:hAnsi="Arial"/>
          <w:b/>
          <w:lang w:eastAsia="en-GB"/>
        </w:rPr>
        <w:t xml:space="preserve"> specific search space</w:t>
      </w:r>
      <w:r w:rsidRPr="0061041D">
        <w:rPr>
          <w:rFonts w:ascii="Arial" w:eastAsia="Times New Roman" w:hAnsi="Arial"/>
          <w:b/>
          <w:lang w:val="fr-FR" w:eastAsia="en-GB"/>
        </w:rPr>
        <w:t xml:space="preserve"> candidates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Huawei" w:date="2016-08-06T23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8"/>
        <w:gridCol w:w="1287"/>
        <w:gridCol w:w="1287"/>
        <w:gridCol w:w="2133"/>
        <w:gridCol w:w="2336"/>
        <w:tblGridChange w:id="13">
          <w:tblGrid>
            <w:gridCol w:w="1048"/>
            <w:gridCol w:w="1287"/>
            <w:gridCol w:w="1287"/>
            <w:gridCol w:w="2133"/>
            <w:gridCol w:w="942"/>
            <w:gridCol w:w="1394"/>
            <w:gridCol w:w="739"/>
            <w:gridCol w:w="2229"/>
          </w:tblGrid>
        </w:tblGridChange>
      </w:tblGrid>
      <w:tr w:rsidR="00EF10A4" w:rsidRPr="0061041D" w:rsidTr="005741FD">
        <w:trPr>
          <w:trHeight w:val="539"/>
          <w:jc w:val="center"/>
          <w:trPrChange w:id="14" w:author="Huawei" w:date="2016-08-06T23:24:00Z">
            <w:trPr>
              <w:gridAfter w:val="0"/>
              <w:trHeight w:val="539"/>
              <w:jc w:val="center"/>
            </w:trPr>
          </w:trPrChange>
        </w:trPr>
        <w:tc>
          <w:tcPr>
            <w:tcW w:w="1048" w:type="dxa"/>
            <w:vMerge w:val="restart"/>
            <w:shd w:val="clear" w:color="auto" w:fill="BFBFBF"/>
            <w:vAlign w:val="center"/>
            <w:tcPrChange w:id="15" w:author="Huawei" w:date="2016-08-06T23:24:00Z">
              <w:tcPr>
                <w:tcW w:w="1048" w:type="dxa"/>
                <w:vMerge w:val="restart"/>
                <w:shd w:val="clear" w:color="auto" w:fill="BFBFBF"/>
                <w:vAlign w:val="center"/>
              </w:tcPr>
            </w:tcPrChange>
          </w:tcPr>
          <w:p w:rsidR="00EF10A4" w:rsidRPr="0061041D" w:rsidRDefault="000C0326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43" type="#_x0000_t75" style="width:23.3pt;height:16.65pt">
                  <v:imagedata r:id="rId47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16" w:author="Huawei" w:date="2016-08-06T23:24:00Z">
              <w:tcPr>
                <w:tcW w:w="1287" w:type="dxa"/>
                <w:vMerge w:val="restart"/>
                <w:shd w:val="clear" w:color="auto" w:fill="BFBFBF"/>
                <w:vAlign w:val="center"/>
              </w:tcPr>
            </w:tcPrChange>
          </w:tcPr>
          <w:p w:rsidR="00EF10A4" w:rsidRPr="0061041D" w:rsidRDefault="000C0326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44" type="#_x0000_t75" style="width:11.25pt;height:11.25pt">
                  <v:imagedata r:id="rId48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17" w:author="Huawei" w:date="2016-08-06T23:24:00Z">
              <w:tcPr>
                <w:tcW w:w="1287" w:type="dxa"/>
                <w:vMerge w:val="restart"/>
                <w:shd w:val="clear" w:color="auto" w:fill="BFBFBF"/>
              </w:tcPr>
            </w:tcPrChange>
          </w:tcPr>
          <w:p w:rsidR="00EF10A4" w:rsidRPr="0061041D" w:rsidRDefault="00EF10A4" w:rsidP="00574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ins w:id="18" w:author="Huawei" w:date="2016-08-06T23:23:00Z">
              <w:r>
                <w:rPr>
                  <w:rFonts w:ascii="Arial" w:eastAsia="Times New Roman" w:hAnsi="Arial"/>
                  <w:b/>
                  <w:sz w:val="18"/>
                </w:rPr>
                <w:t>DCI subframe repetition number</w:t>
              </w:r>
            </w:ins>
          </w:p>
        </w:tc>
        <w:tc>
          <w:tcPr>
            <w:tcW w:w="4469" w:type="dxa"/>
            <w:gridSpan w:val="2"/>
            <w:shd w:val="clear" w:color="auto" w:fill="BFBFBF"/>
            <w:vAlign w:val="center"/>
            <w:tcPrChange w:id="19" w:author="Huawei" w:date="2016-08-06T23:24:00Z">
              <w:tcPr>
                <w:tcW w:w="4469" w:type="dxa"/>
                <w:gridSpan w:val="3"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/>
                <w:b/>
                <w:sz w:val="18"/>
              </w:rPr>
              <w:t xml:space="preserve">NCCE indices of monitored NPDCCH candidates </w:t>
            </w:r>
          </w:p>
        </w:tc>
      </w:tr>
      <w:tr w:rsidR="00EF10A4" w:rsidRPr="0061041D" w:rsidTr="005741FD">
        <w:trPr>
          <w:trHeight w:val="557"/>
          <w:jc w:val="center"/>
          <w:trPrChange w:id="20" w:author="Huawei" w:date="2016-08-06T23:24:00Z">
            <w:trPr>
              <w:gridAfter w:val="0"/>
              <w:trHeight w:val="557"/>
              <w:jc w:val="center"/>
            </w:trPr>
          </w:trPrChange>
        </w:trPr>
        <w:tc>
          <w:tcPr>
            <w:tcW w:w="1048" w:type="dxa"/>
            <w:vMerge/>
            <w:shd w:val="clear" w:color="auto" w:fill="BFBFBF"/>
            <w:vAlign w:val="center"/>
            <w:tcPrChange w:id="21" w:author="Huawei" w:date="2016-08-06T23:24:00Z">
              <w:tcPr>
                <w:tcW w:w="1048" w:type="dxa"/>
                <w:vMerge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22" w:author="Huawei" w:date="2016-08-06T23:24:00Z">
              <w:tcPr>
                <w:tcW w:w="1287" w:type="dxa"/>
                <w:vMerge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23" w:author="Huawei" w:date="2016-08-06T23:24:00Z">
              <w:tcPr>
                <w:tcW w:w="1287" w:type="dxa"/>
                <w:vMerge/>
                <w:shd w:val="clear" w:color="auto" w:fill="BFBFBF"/>
              </w:tcPr>
            </w:tcPrChange>
          </w:tcPr>
          <w:p w:rsidR="00EF10A4" w:rsidRPr="0061041D" w:rsidRDefault="00EF10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16-08-06T23:22:00Z"/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3" w:type="dxa"/>
            <w:shd w:val="clear" w:color="auto" w:fill="BFBFBF"/>
            <w:vAlign w:val="center"/>
            <w:tcPrChange w:id="25" w:author="Huawei" w:date="2016-08-06T23:24:00Z">
              <w:tcPr>
                <w:tcW w:w="2133" w:type="dxa"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L’=1</w:t>
            </w:r>
          </w:p>
        </w:tc>
        <w:tc>
          <w:tcPr>
            <w:tcW w:w="2336" w:type="dxa"/>
            <w:shd w:val="clear" w:color="auto" w:fill="BFBFBF"/>
            <w:vAlign w:val="center"/>
            <w:tcPrChange w:id="26" w:author="Huawei" w:date="2016-08-06T23:24:00Z">
              <w:tcPr>
                <w:tcW w:w="2336" w:type="dxa"/>
                <w:gridSpan w:val="2"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>L’=2</w:t>
            </w:r>
          </w:p>
        </w:tc>
      </w:tr>
      <w:tr w:rsidR="00EF10A4" w:rsidRPr="0061041D" w:rsidTr="005741FD">
        <w:trPr>
          <w:trHeight w:val="374"/>
          <w:jc w:val="center"/>
          <w:trPrChange w:id="27" w:author="Huawei" w:date="2016-08-06T23:24:00Z">
            <w:trPr>
              <w:trHeight w:val="374"/>
              <w:jc w:val="center"/>
            </w:trPr>
          </w:trPrChange>
        </w:trPr>
        <w:tc>
          <w:tcPr>
            <w:tcW w:w="1048" w:type="dxa"/>
            <w:vAlign w:val="center"/>
            <w:tcPrChange w:id="28" w:author="Huawei" w:date="2016-08-06T23:24:00Z">
              <w:tcPr>
                <w:tcW w:w="1048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29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30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31" w:author="Huawei" w:date="2016-08-06T23:22:00Z"/>
                <w:rFonts w:eastAsia="Times New Roman"/>
                <w:lang w:eastAsia="en-GB"/>
              </w:rPr>
            </w:pPr>
            <w:ins w:id="32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33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{0},{1}</w:t>
            </w:r>
          </w:p>
        </w:tc>
        <w:tc>
          <w:tcPr>
            <w:tcW w:w="2336" w:type="dxa"/>
            <w:vAlign w:val="center"/>
            <w:tcPrChange w:id="34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35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36" w:author="Huawei" w:date="2016-08-06T23:24:00Z">
              <w:tcPr>
                <w:tcW w:w="1048" w:type="dxa"/>
                <w:vMerge w:val="restart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37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38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39" w:author="Huawei" w:date="2016-08-06T23:22:00Z"/>
                <w:rFonts w:eastAsia="Times New Roman"/>
                <w:lang w:eastAsia="en-GB"/>
              </w:rPr>
            </w:pPr>
            <w:ins w:id="40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1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{0},{1}</w:t>
            </w:r>
          </w:p>
        </w:tc>
        <w:tc>
          <w:tcPr>
            <w:tcW w:w="2336" w:type="dxa"/>
            <w:vAlign w:val="center"/>
            <w:tcPrChange w:id="42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43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4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5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6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47" w:author="Huawei" w:date="2016-08-06T23:22:00Z"/>
                <w:rFonts w:eastAsia="Times New Roman"/>
                <w:lang w:eastAsia="en-GB"/>
              </w:rPr>
            </w:pPr>
            <w:ins w:id="48" w:author="Huawei" w:date="2016-08-06T23:24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9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50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51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52" w:author="Huawei" w:date="2016-08-06T23:24:00Z">
              <w:tcPr>
                <w:tcW w:w="1048" w:type="dxa"/>
                <w:vMerge w:val="restart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53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54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55" w:author="Huawei" w:date="2016-08-06T23:22:00Z"/>
                <w:rFonts w:eastAsia="Times New Roman"/>
                <w:lang w:eastAsia="en-GB"/>
              </w:rPr>
            </w:pPr>
            <w:ins w:id="56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57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58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59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60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61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62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63" w:author="Huawei" w:date="2016-08-06T23:22:00Z"/>
                <w:rFonts w:eastAsia="Times New Roman"/>
                <w:lang w:eastAsia="en-GB"/>
              </w:rPr>
            </w:pPr>
            <w:ins w:id="64" w:author="Huawei" w:date="2016-08-06T23:24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65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66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67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68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69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70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71" w:author="Huawei" w:date="2016-08-06T23:22:00Z"/>
                <w:rFonts w:eastAsia="Times New Roman"/>
                <w:lang w:eastAsia="en-GB"/>
              </w:rPr>
            </w:pPr>
            <w:ins w:id="72" w:author="Huawei" w:date="2016-08-06T23:24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73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74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75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76" w:author="Huawei" w:date="2016-08-06T23:24:00Z">
              <w:tcPr>
                <w:tcW w:w="1048" w:type="dxa"/>
                <w:vMerge w:val="restart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&gt;=8</w:t>
            </w:r>
          </w:p>
        </w:tc>
        <w:tc>
          <w:tcPr>
            <w:tcW w:w="1287" w:type="dxa"/>
            <w:vAlign w:val="center"/>
            <w:tcPrChange w:id="77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5" type="#_x0000_t75" style="width:35.4pt;height:16.65pt">
                  <v:imagedata r:id="rId49" o:title=""/>
                </v:shape>
              </w:pict>
            </w:r>
          </w:p>
        </w:tc>
        <w:tc>
          <w:tcPr>
            <w:tcW w:w="1287" w:type="dxa"/>
            <w:vAlign w:val="center"/>
            <w:tcPrChange w:id="78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79" w:author="Huawei" w:date="2016-08-06T23:22:00Z"/>
                <w:rFonts w:eastAsia="Times New Roman"/>
                <w:lang w:eastAsia="en-GB"/>
              </w:rPr>
            </w:pPr>
            <w:ins w:id="80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81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82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83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84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85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6" type="#_x0000_t75" style="width:36.6pt;height:16.65pt">
                  <v:imagedata r:id="rId50" o:title=""/>
                </v:shape>
              </w:pict>
            </w:r>
          </w:p>
        </w:tc>
        <w:tc>
          <w:tcPr>
            <w:tcW w:w="1287" w:type="dxa"/>
            <w:vAlign w:val="center"/>
            <w:tcPrChange w:id="86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87" w:author="Huawei" w:date="2016-08-06T23:22:00Z"/>
                <w:rFonts w:eastAsia="Times New Roman"/>
                <w:lang w:eastAsia="en-GB"/>
              </w:rPr>
            </w:pPr>
            <w:ins w:id="88" w:author="Huawei" w:date="2016-08-06T23:24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89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90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91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92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93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7" type="#_x0000_t75" style="width:36.6pt;height:16.65pt">
                  <v:imagedata r:id="rId51" o:title=""/>
                </v:shape>
              </w:pict>
            </w:r>
          </w:p>
        </w:tc>
        <w:tc>
          <w:tcPr>
            <w:tcW w:w="1287" w:type="dxa"/>
            <w:vAlign w:val="center"/>
            <w:tcPrChange w:id="94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95" w:author="Huawei" w:date="2016-08-06T23:22:00Z"/>
                <w:rFonts w:eastAsia="Times New Roman"/>
                <w:lang w:eastAsia="en-GB"/>
              </w:rPr>
            </w:pPr>
            <w:ins w:id="96" w:author="Huawei" w:date="2016-08-06T23:24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97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98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99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100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101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8" type="#_x0000_t75" style="width:23.3pt;height:16.65pt">
                  <v:imagedata r:id="rId52" o:title=""/>
                </v:shape>
              </w:pict>
            </w:r>
          </w:p>
        </w:tc>
        <w:tc>
          <w:tcPr>
            <w:tcW w:w="1287" w:type="dxa"/>
            <w:vAlign w:val="center"/>
            <w:tcPrChange w:id="102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103" w:author="Huawei" w:date="2016-08-06T23:22:00Z"/>
                <w:rFonts w:eastAsia="Times New Roman"/>
                <w:lang w:eastAsia="en-GB"/>
              </w:rPr>
            </w:pPr>
            <w:ins w:id="104" w:author="Huawei" w:date="2016-08-06T23:24:00Z">
              <w:r>
                <w:rPr>
                  <w:rFonts w:eastAsia="Times New Roman"/>
                  <w:lang w:eastAsia="en-GB"/>
                </w:rPr>
                <w:t>11</w:t>
              </w:r>
            </w:ins>
          </w:p>
        </w:tc>
        <w:tc>
          <w:tcPr>
            <w:tcW w:w="2133" w:type="dxa"/>
            <w:vAlign w:val="center"/>
            <w:tcPrChange w:id="105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106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EF10A4">
        <w:trPr>
          <w:trHeight w:val="341"/>
          <w:jc w:val="center"/>
        </w:trPr>
        <w:tc>
          <w:tcPr>
            <w:tcW w:w="8091" w:type="dxa"/>
            <w:gridSpan w:val="5"/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{x}, {y} denotes NPDCCH Format 0 candidate with NCCE index ‘x’, and NPDCCH Format 0 candidate with NCCE index ‘y’ are monitored</w:t>
            </w:r>
          </w:p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{x,y} denotes NPDCCH Format1 candidate corresponding to NCCEs ‘x’ and ‘y’ is monitored.</w:t>
            </w:r>
          </w:p>
        </w:tc>
      </w:tr>
    </w:tbl>
    <w:p w:rsidR="0061041D" w:rsidRPr="0061041D" w:rsidRDefault="0061041D" w:rsidP="006104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</w:p>
    <w:p w:rsidR="0061041D" w:rsidRPr="0061041D" w:rsidRDefault="0061041D" w:rsidP="00610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61041D">
        <w:rPr>
          <w:rFonts w:ascii="Arial" w:eastAsia="Times New Roman" w:hAnsi="Arial"/>
          <w:b/>
          <w:lang w:val="fr-FR" w:eastAsia="en-GB"/>
        </w:rPr>
        <w:t>Table 16.6-2: Type 1- NPDCCH common</w:t>
      </w:r>
      <w:r w:rsidRPr="0061041D">
        <w:rPr>
          <w:rFonts w:ascii="Arial" w:eastAsia="Times New Roman" w:hAnsi="Arial"/>
          <w:b/>
          <w:lang w:eastAsia="en-GB"/>
        </w:rPr>
        <w:t xml:space="preserve"> search space</w:t>
      </w:r>
      <w:r w:rsidRPr="0061041D">
        <w:rPr>
          <w:rFonts w:ascii="Arial" w:eastAsia="Times New Roman" w:hAnsi="Arial"/>
          <w:b/>
          <w:lang w:val="fr-FR" w:eastAsia="en-GB"/>
        </w:rPr>
        <w:t xml:space="preserve"> candidates</w:t>
      </w:r>
    </w:p>
    <w:tbl>
      <w:tblPr>
        <w:tblW w:w="11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7" w:author="Huawei" w:date="2016-08-06T23:43:00Z">
          <w:tblPr>
            <w:tblW w:w="1132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815"/>
        <w:gridCol w:w="815"/>
        <w:gridCol w:w="815"/>
        <w:gridCol w:w="815"/>
        <w:gridCol w:w="815"/>
        <w:gridCol w:w="815"/>
        <w:gridCol w:w="815"/>
        <w:gridCol w:w="815"/>
        <w:gridCol w:w="1840"/>
        <w:gridCol w:w="1840"/>
        <w:tblGridChange w:id="108">
          <w:tblGrid>
            <w:gridCol w:w="884"/>
            <w:gridCol w:w="2"/>
            <w:gridCol w:w="100"/>
            <w:gridCol w:w="142"/>
            <w:gridCol w:w="690"/>
            <w:gridCol w:w="125"/>
            <w:gridCol w:w="708"/>
            <w:gridCol w:w="107"/>
            <w:gridCol w:w="726"/>
            <w:gridCol w:w="89"/>
            <w:gridCol w:w="744"/>
            <w:gridCol w:w="71"/>
            <w:gridCol w:w="761"/>
            <w:gridCol w:w="54"/>
            <w:gridCol w:w="779"/>
            <w:gridCol w:w="36"/>
            <w:gridCol w:w="797"/>
            <w:gridCol w:w="18"/>
            <w:gridCol w:w="815"/>
            <w:gridCol w:w="1085"/>
            <w:gridCol w:w="755"/>
            <w:gridCol w:w="456"/>
            <w:gridCol w:w="1380"/>
            <w:gridCol w:w="4"/>
          </w:tblGrid>
        </w:tblGridChange>
      </w:tblGrid>
      <w:tr w:rsidR="0034698F" w:rsidRPr="0061041D" w:rsidTr="00C43A3A">
        <w:trPr>
          <w:trHeight w:val="539"/>
          <w:jc w:val="center"/>
          <w:trPrChange w:id="109" w:author="Huawei" w:date="2016-08-06T23:43:00Z">
            <w:trPr>
              <w:trHeight w:val="539"/>
              <w:jc w:val="center"/>
            </w:trPr>
          </w:trPrChange>
        </w:trPr>
        <w:tc>
          <w:tcPr>
            <w:tcW w:w="1128" w:type="dxa"/>
            <w:vMerge w:val="restart"/>
            <w:shd w:val="clear" w:color="auto" w:fill="BFBFBF"/>
            <w:vAlign w:val="center"/>
            <w:tcPrChange w:id="110" w:author="Huawei" w:date="2016-08-06T23:43:00Z">
              <w:tcPr>
                <w:tcW w:w="886" w:type="dxa"/>
                <w:vMerge w:val="restart"/>
                <w:shd w:val="clear" w:color="auto" w:fill="BFBFBF"/>
                <w:vAlign w:val="center"/>
              </w:tcPr>
            </w:tcPrChange>
          </w:tcPr>
          <w:p w:rsidR="0061041D" w:rsidRPr="0061041D" w:rsidRDefault="000C0326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49" type="#_x0000_t75" style="width:23.3pt;height:16.65pt">
                  <v:imagedata r:id="rId47" o:title=""/>
                </v:shape>
              </w:pict>
            </w:r>
          </w:p>
        </w:tc>
        <w:tc>
          <w:tcPr>
            <w:tcW w:w="6520" w:type="dxa"/>
            <w:gridSpan w:val="8"/>
            <w:vMerge w:val="restart"/>
            <w:shd w:val="clear" w:color="auto" w:fill="BFBFBF"/>
            <w:vAlign w:val="center"/>
            <w:tcPrChange w:id="111" w:author="Huawei" w:date="2016-08-06T23:43:00Z">
              <w:tcPr>
                <w:tcW w:w="6762" w:type="dxa"/>
                <w:gridSpan w:val="18"/>
                <w:vMerge w:val="restart"/>
                <w:shd w:val="clear" w:color="auto" w:fill="BFBFBF"/>
                <w:vAlign w:val="center"/>
              </w:tcPr>
            </w:tcPrChange>
          </w:tcPr>
          <w:p w:rsidR="0061041D" w:rsidRPr="0061041D" w:rsidRDefault="000C0326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0" type="#_x0000_t75" style="width:11.25pt;height:11.25pt">
                  <v:imagedata r:id="rId48" o:title=""/>
                </v:shape>
              </w:pict>
            </w:r>
          </w:p>
        </w:tc>
        <w:tc>
          <w:tcPr>
            <w:tcW w:w="3680" w:type="dxa"/>
            <w:gridSpan w:val="2"/>
            <w:shd w:val="clear" w:color="auto" w:fill="BFBFBF"/>
            <w:vAlign w:val="center"/>
            <w:tcPrChange w:id="112" w:author="Huawei" w:date="2016-08-06T23:43:00Z">
              <w:tcPr>
                <w:tcW w:w="3680" w:type="dxa"/>
                <w:gridSpan w:val="5"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/>
                <w:b/>
                <w:sz w:val="18"/>
              </w:rPr>
              <w:t xml:space="preserve">NCCE indices of monitored NPDCCH candidates </w:t>
            </w:r>
          </w:p>
        </w:tc>
      </w:tr>
      <w:tr w:rsidR="0034698F" w:rsidRPr="0061041D" w:rsidTr="00C43A3A">
        <w:trPr>
          <w:trHeight w:val="557"/>
          <w:jc w:val="center"/>
          <w:trPrChange w:id="113" w:author="Huawei" w:date="2016-08-06T23:43:00Z">
            <w:trPr>
              <w:trHeight w:val="557"/>
              <w:jc w:val="center"/>
            </w:trPr>
          </w:trPrChange>
        </w:trPr>
        <w:tc>
          <w:tcPr>
            <w:tcW w:w="1128" w:type="dxa"/>
            <w:vMerge/>
            <w:shd w:val="clear" w:color="auto" w:fill="BFBFBF"/>
            <w:vAlign w:val="center"/>
            <w:tcPrChange w:id="114" w:author="Huawei" w:date="2016-08-06T23:43:00Z">
              <w:tcPr>
                <w:tcW w:w="886" w:type="dxa"/>
                <w:gridSpan w:val="2"/>
                <w:vMerge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520" w:type="dxa"/>
            <w:gridSpan w:val="8"/>
            <w:vMerge/>
            <w:shd w:val="clear" w:color="auto" w:fill="BFBFBF"/>
            <w:vAlign w:val="center"/>
            <w:tcPrChange w:id="115" w:author="Huawei" w:date="2016-08-06T23:43:00Z">
              <w:tcPr>
                <w:tcW w:w="7847" w:type="dxa"/>
                <w:gridSpan w:val="18"/>
                <w:vMerge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840" w:type="dxa"/>
            <w:shd w:val="clear" w:color="auto" w:fill="BFBFBF"/>
            <w:vAlign w:val="center"/>
            <w:tcPrChange w:id="116" w:author="Huawei" w:date="2016-08-06T23:43:00Z">
              <w:tcPr>
                <w:tcW w:w="1211" w:type="dxa"/>
                <w:gridSpan w:val="2"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L’=1</w:t>
            </w:r>
          </w:p>
        </w:tc>
        <w:tc>
          <w:tcPr>
            <w:tcW w:w="1840" w:type="dxa"/>
            <w:shd w:val="clear" w:color="auto" w:fill="BFBFBF"/>
            <w:vAlign w:val="center"/>
            <w:tcPrChange w:id="117" w:author="Huawei" w:date="2016-08-06T23:43:00Z">
              <w:tcPr>
                <w:tcW w:w="1384" w:type="dxa"/>
                <w:gridSpan w:val="2"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>L’=2</w:t>
            </w:r>
          </w:p>
        </w:tc>
      </w:tr>
      <w:tr w:rsidR="00C43A3A" w:rsidRPr="0061041D" w:rsidTr="00C43A3A">
        <w:trPr>
          <w:trHeight w:val="374"/>
          <w:jc w:val="center"/>
          <w:trPrChange w:id="118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19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815" w:type="dxa"/>
            <w:vAlign w:val="center"/>
            <w:tcPrChange w:id="120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815" w:type="dxa"/>
            <w:vAlign w:val="center"/>
            <w:tcPrChange w:id="12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2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6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8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30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3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32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3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3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3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3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3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3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815" w:type="dxa"/>
            <w:vAlign w:val="center"/>
            <w:tcPrChange w:id="13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14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</w:delText>
              </w:r>
            </w:del>
          </w:p>
        </w:tc>
        <w:tc>
          <w:tcPr>
            <w:tcW w:w="815" w:type="dxa"/>
            <w:vAlign w:val="center"/>
            <w:tcPrChange w:id="14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2" w:author="Huawei" w:date="2016-08-06T23:38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14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4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6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4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8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4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50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5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52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5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5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5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5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5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5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15" w:type="dxa"/>
            <w:vAlign w:val="center"/>
            <w:tcPrChange w:id="15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16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</w:delText>
              </w:r>
            </w:del>
          </w:p>
        </w:tc>
        <w:tc>
          <w:tcPr>
            <w:tcW w:w="815" w:type="dxa"/>
            <w:vAlign w:val="center"/>
            <w:tcPrChange w:id="16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2" w:author="Huawei" w:date="2016-08-06T23:38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16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4" w:author="Huawei" w:date="2016-08-06T23:38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16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6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6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8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6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70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7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7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7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7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7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7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7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7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815" w:type="dxa"/>
            <w:vAlign w:val="center"/>
            <w:tcPrChange w:id="17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18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</w:delText>
              </w:r>
            </w:del>
          </w:p>
        </w:tc>
        <w:tc>
          <w:tcPr>
            <w:tcW w:w="815" w:type="dxa"/>
            <w:vAlign w:val="center"/>
            <w:tcPrChange w:id="18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18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18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18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8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8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90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9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9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9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9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9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9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9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9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16</w:t>
            </w:r>
          </w:p>
        </w:tc>
        <w:tc>
          <w:tcPr>
            <w:tcW w:w="815" w:type="dxa"/>
            <w:vAlign w:val="center"/>
            <w:tcPrChange w:id="19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0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</w:delText>
              </w:r>
            </w:del>
          </w:p>
        </w:tc>
        <w:tc>
          <w:tcPr>
            <w:tcW w:w="815" w:type="dxa"/>
            <w:vAlign w:val="center"/>
            <w:tcPrChange w:id="20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0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0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0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0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10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21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1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21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1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21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--</w:t>
            </w:r>
          </w:p>
        </w:tc>
        <w:tc>
          <w:tcPr>
            <w:tcW w:w="1840" w:type="dxa"/>
            <w:vAlign w:val="center"/>
            <w:tcPrChange w:id="21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1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1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32</w:t>
            </w:r>
          </w:p>
        </w:tc>
        <w:tc>
          <w:tcPr>
            <w:tcW w:w="815" w:type="dxa"/>
            <w:vAlign w:val="center"/>
            <w:tcPrChange w:id="21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2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,2,4,8,16,32</w:delText>
              </w:r>
            </w:del>
          </w:p>
        </w:tc>
        <w:tc>
          <w:tcPr>
            <w:tcW w:w="815" w:type="dxa"/>
            <w:vAlign w:val="center"/>
            <w:tcPrChange w:id="22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2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2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2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2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30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3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3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23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3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23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3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3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3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64</w:t>
            </w:r>
          </w:p>
        </w:tc>
        <w:tc>
          <w:tcPr>
            <w:tcW w:w="815" w:type="dxa"/>
            <w:vAlign w:val="center"/>
            <w:tcPrChange w:id="23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4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,2,4,8,16,32,64</w:delText>
              </w:r>
            </w:del>
          </w:p>
        </w:tc>
        <w:tc>
          <w:tcPr>
            <w:tcW w:w="815" w:type="dxa"/>
            <w:vAlign w:val="center"/>
            <w:tcPrChange w:id="24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4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4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4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4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50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5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52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25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5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25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5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5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5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128</w:t>
            </w:r>
          </w:p>
        </w:tc>
        <w:tc>
          <w:tcPr>
            <w:tcW w:w="815" w:type="dxa"/>
            <w:vAlign w:val="center"/>
            <w:tcPrChange w:id="25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6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,2,4,8,16,32,64,128</w:delText>
              </w:r>
            </w:del>
          </w:p>
        </w:tc>
        <w:tc>
          <w:tcPr>
            <w:tcW w:w="815" w:type="dxa"/>
            <w:vAlign w:val="center"/>
            <w:tcPrChange w:id="26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6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6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6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6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70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7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72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27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74" w:author="Huawei" w:date="2016-08-06T23:39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1840" w:type="dxa"/>
            <w:vAlign w:val="center"/>
            <w:tcPrChange w:id="27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7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7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7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256</w:t>
            </w:r>
          </w:p>
        </w:tc>
        <w:tc>
          <w:tcPr>
            <w:tcW w:w="815" w:type="dxa"/>
            <w:vAlign w:val="center"/>
            <w:tcPrChange w:id="27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8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,4,8,16,32,64,128,256</w:delText>
              </w:r>
            </w:del>
          </w:p>
        </w:tc>
        <w:tc>
          <w:tcPr>
            <w:tcW w:w="815" w:type="dxa"/>
            <w:vAlign w:val="center"/>
            <w:tcPrChange w:id="28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2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8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4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8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6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8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8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8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90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29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92" w:author="Huawei" w:date="2016-08-06T23:39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29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94" w:author="Huawei" w:date="2016-08-06T23:39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1840" w:type="dxa"/>
            <w:vAlign w:val="center"/>
            <w:tcPrChange w:id="29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9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9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9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512</w:t>
            </w:r>
          </w:p>
        </w:tc>
        <w:tc>
          <w:tcPr>
            <w:tcW w:w="815" w:type="dxa"/>
            <w:vAlign w:val="center"/>
            <w:tcPrChange w:id="29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30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,4,16,32,64,128,256,512</w:delText>
              </w:r>
            </w:del>
          </w:p>
        </w:tc>
        <w:tc>
          <w:tcPr>
            <w:tcW w:w="815" w:type="dxa"/>
            <w:vAlign w:val="center"/>
            <w:tcPrChange w:id="30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2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30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4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30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6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30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8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30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10" w:author="Huawei" w:date="2016-08-06T23:39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31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12" w:author="Huawei" w:date="2016-08-06T23:39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815" w:type="dxa"/>
            <w:vAlign w:val="center"/>
            <w:tcPrChange w:id="31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14" w:author="Huawei" w:date="2016-08-06T23:39:00Z">
              <w:r>
                <w:rPr>
                  <w:rFonts w:eastAsia="Times New Roman"/>
                  <w:lang w:eastAsia="en-GB"/>
                </w:rPr>
                <w:t>512</w:t>
              </w:r>
            </w:ins>
          </w:p>
        </w:tc>
        <w:tc>
          <w:tcPr>
            <w:tcW w:w="1840" w:type="dxa"/>
            <w:vAlign w:val="center"/>
            <w:tcPrChange w:id="31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31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31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318" w:author="Huawei" w:date="2016-08-06T23:43:00Z">
              <w:tcPr>
                <w:tcW w:w="986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1024</w:t>
            </w:r>
          </w:p>
        </w:tc>
        <w:tc>
          <w:tcPr>
            <w:tcW w:w="815" w:type="dxa"/>
            <w:vAlign w:val="center"/>
            <w:tcPrChange w:id="319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32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,8,32,64,128</w:delText>
              </w:r>
              <w:r w:rsidRPr="0061041D" w:rsidDel="00CC456B">
                <w:rPr>
                  <w:rFonts w:eastAsia="Times New Roman"/>
                  <w:lang w:eastAsia="en-GB"/>
                </w:rPr>
                <w:lastRenderedPageBreak/>
                <w:delText>,256,512,1024</w:delText>
              </w:r>
            </w:del>
          </w:p>
        </w:tc>
        <w:tc>
          <w:tcPr>
            <w:tcW w:w="815" w:type="dxa"/>
            <w:vAlign w:val="center"/>
            <w:tcPrChange w:id="32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2" w:author="Huawei" w:date="2016-08-06T23:40:00Z">
              <w:r>
                <w:rPr>
                  <w:rFonts w:eastAsia="Times New Roman"/>
                  <w:lang w:eastAsia="en-GB"/>
                </w:rPr>
                <w:lastRenderedPageBreak/>
                <w:t>8</w:t>
              </w:r>
            </w:ins>
          </w:p>
        </w:tc>
        <w:tc>
          <w:tcPr>
            <w:tcW w:w="815" w:type="dxa"/>
            <w:vAlign w:val="center"/>
            <w:tcPrChange w:id="32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4" w:author="Huawei" w:date="2016-08-06T23:40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32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6" w:author="Huawei" w:date="2016-08-06T23:40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32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8" w:author="Huawei" w:date="2016-08-06T23:40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32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30" w:author="Huawei" w:date="2016-08-06T23:40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815" w:type="dxa"/>
            <w:vAlign w:val="center"/>
            <w:tcPrChange w:id="33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32" w:author="Huawei" w:date="2016-08-06T23:40:00Z">
              <w:r>
                <w:rPr>
                  <w:rFonts w:eastAsia="Times New Roman"/>
                  <w:lang w:eastAsia="en-GB"/>
                </w:rPr>
                <w:t>512</w:t>
              </w:r>
            </w:ins>
          </w:p>
        </w:tc>
        <w:tc>
          <w:tcPr>
            <w:tcW w:w="815" w:type="dxa"/>
            <w:vAlign w:val="center"/>
            <w:tcPrChange w:id="33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34" w:author="Huawei" w:date="2016-08-06T23:40:00Z">
              <w:r>
                <w:rPr>
                  <w:rFonts w:eastAsia="Times New Roman"/>
                  <w:lang w:eastAsia="en-GB"/>
                </w:rPr>
                <w:t>1024</w:t>
              </w:r>
            </w:ins>
          </w:p>
        </w:tc>
        <w:tc>
          <w:tcPr>
            <w:tcW w:w="1840" w:type="dxa"/>
            <w:vAlign w:val="center"/>
            <w:tcPrChange w:id="33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33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33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338" w:author="Huawei" w:date="2016-08-06T23:43:00Z">
              <w:tcPr>
                <w:tcW w:w="986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2048</w:t>
            </w:r>
          </w:p>
        </w:tc>
        <w:tc>
          <w:tcPr>
            <w:tcW w:w="815" w:type="dxa"/>
            <w:vAlign w:val="center"/>
            <w:tcPrChange w:id="339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34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,8,64,128,256,512,1024,2048</w:delText>
              </w:r>
            </w:del>
          </w:p>
        </w:tc>
        <w:tc>
          <w:tcPr>
            <w:tcW w:w="815" w:type="dxa"/>
            <w:vAlign w:val="center"/>
            <w:tcPrChange w:id="34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2" w:author="Huawei" w:date="2016-08-06T23:40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34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4" w:author="Huawei" w:date="2016-08-06T23:40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34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6" w:author="Huawei" w:date="2016-08-06T23:40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34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8" w:author="Huawei" w:date="2016-08-06T23:40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815" w:type="dxa"/>
            <w:vAlign w:val="center"/>
            <w:tcPrChange w:id="34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50" w:author="Huawei" w:date="2016-08-06T23:41:00Z">
              <w:r>
                <w:rPr>
                  <w:rFonts w:eastAsia="Times New Roman"/>
                  <w:lang w:eastAsia="en-GB"/>
                </w:rPr>
                <w:t>512</w:t>
              </w:r>
            </w:ins>
          </w:p>
        </w:tc>
        <w:tc>
          <w:tcPr>
            <w:tcW w:w="815" w:type="dxa"/>
            <w:vAlign w:val="center"/>
            <w:tcPrChange w:id="35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52" w:author="Huawei" w:date="2016-08-06T23:41:00Z">
              <w:r>
                <w:rPr>
                  <w:rFonts w:eastAsia="Times New Roman"/>
                  <w:lang w:eastAsia="en-GB"/>
                </w:rPr>
                <w:t>1024</w:t>
              </w:r>
            </w:ins>
          </w:p>
        </w:tc>
        <w:tc>
          <w:tcPr>
            <w:tcW w:w="815" w:type="dxa"/>
            <w:vAlign w:val="center"/>
            <w:tcPrChange w:id="35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54" w:author="Huawei" w:date="2016-08-06T23:41:00Z">
              <w:r>
                <w:rPr>
                  <w:rFonts w:eastAsia="Times New Roman"/>
                  <w:lang w:eastAsia="en-GB"/>
                </w:rPr>
                <w:t>2056</w:t>
              </w:r>
            </w:ins>
          </w:p>
        </w:tc>
        <w:tc>
          <w:tcPr>
            <w:tcW w:w="1840" w:type="dxa"/>
            <w:vAlign w:val="center"/>
            <w:tcPrChange w:id="35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35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B04B24">
        <w:trPr>
          <w:trHeight w:val="374"/>
          <w:jc w:val="center"/>
          <w:ins w:id="357" w:author="Huawei" w:date="2016-08-06T23:42:00Z"/>
        </w:trPr>
        <w:tc>
          <w:tcPr>
            <w:tcW w:w="1128" w:type="dxa"/>
            <w:vAlign w:val="center"/>
          </w:tcPr>
          <w:p w:rsidR="00C43A3A" w:rsidRPr="00C43A3A" w:rsidRDefault="00C43A3A" w:rsidP="0061041D">
            <w:pPr>
              <w:spacing w:after="0"/>
              <w:jc w:val="center"/>
              <w:rPr>
                <w:ins w:id="358" w:author="Huawei" w:date="2016-08-06T23:42:00Z"/>
                <w:rFonts w:eastAsia="Times New Roman"/>
                <w:b/>
                <w:lang w:eastAsia="en-GB"/>
                <w:rPrChange w:id="359" w:author="Huawei" w:date="2016-08-06T23:43:00Z">
                  <w:rPr>
                    <w:ins w:id="360" w:author="Huawei" w:date="2016-08-06T23:42:00Z"/>
                    <w:rFonts w:eastAsia="Times New Roman"/>
                    <w:lang w:eastAsia="en-GB"/>
                  </w:rPr>
                </w:rPrChange>
              </w:rPr>
            </w:pPr>
            <w:ins w:id="361" w:author="Huawei" w:date="2016-08-06T23:42:00Z">
              <w:r w:rsidRPr="00C43A3A">
                <w:rPr>
                  <w:rFonts w:eastAsia="Times New Roman"/>
                  <w:b/>
                  <w:lang w:eastAsia="en-GB"/>
                  <w:rPrChange w:id="362" w:author="Huawei" w:date="2016-08-06T23:43:00Z">
                    <w:rPr>
                      <w:rFonts w:eastAsia="Times New Roman"/>
                      <w:lang w:eastAsia="en-GB"/>
                    </w:rPr>
                  </w:rPrChange>
                </w:rPr>
                <w:t>DCI subframe repetition number</w:t>
              </w:r>
            </w:ins>
          </w:p>
        </w:tc>
        <w:tc>
          <w:tcPr>
            <w:tcW w:w="815" w:type="dxa"/>
            <w:vAlign w:val="center"/>
          </w:tcPr>
          <w:p w:rsidR="00C43A3A" w:rsidRPr="0061041D" w:rsidRDefault="00C43A3A" w:rsidP="00CC456B">
            <w:pPr>
              <w:spacing w:after="0"/>
              <w:jc w:val="center"/>
              <w:rPr>
                <w:ins w:id="363" w:author="Huawei" w:date="2016-08-06T23:42:00Z"/>
                <w:rFonts w:eastAsia="Times New Roman"/>
                <w:lang w:eastAsia="en-GB"/>
              </w:rPr>
            </w:pPr>
            <w:ins w:id="364" w:author="Huawei" w:date="2016-08-06T23:42:00Z">
              <w:r>
                <w:rPr>
                  <w:rFonts w:eastAsia="Times New Roman"/>
                  <w:lang w:eastAsia="en-GB"/>
                </w:rPr>
                <w:t>000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65" w:author="Huawei" w:date="2016-08-06T23:42:00Z"/>
                <w:rFonts w:eastAsia="Times New Roman"/>
                <w:lang w:eastAsia="en-GB"/>
              </w:rPr>
            </w:pPr>
            <w:ins w:id="366" w:author="Huawei" w:date="2016-08-06T23:42:00Z">
              <w:r>
                <w:rPr>
                  <w:rFonts w:eastAsia="Times New Roman"/>
                  <w:lang w:eastAsia="en-GB"/>
                </w:rPr>
                <w:t>001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67" w:author="Huawei" w:date="2016-08-06T23:42:00Z"/>
                <w:rFonts w:eastAsia="Times New Roman"/>
                <w:lang w:eastAsia="en-GB"/>
              </w:rPr>
            </w:pPr>
            <w:ins w:id="368" w:author="Huawei" w:date="2016-08-06T23:42:00Z">
              <w:r>
                <w:rPr>
                  <w:rFonts w:eastAsia="Times New Roman"/>
                  <w:lang w:eastAsia="en-GB"/>
                </w:rPr>
                <w:t>010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69" w:author="Huawei" w:date="2016-08-06T23:42:00Z"/>
                <w:rFonts w:eastAsia="Times New Roman"/>
                <w:lang w:eastAsia="en-GB"/>
              </w:rPr>
            </w:pPr>
            <w:ins w:id="370" w:author="Huawei" w:date="2016-08-06T23:42:00Z">
              <w:r>
                <w:rPr>
                  <w:rFonts w:eastAsia="Times New Roman"/>
                  <w:lang w:eastAsia="en-GB"/>
                </w:rPr>
                <w:t>011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1" w:author="Huawei" w:date="2016-08-06T23:42:00Z"/>
                <w:rFonts w:eastAsia="Times New Roman"/>
                <w:lang w:eastAsia="en-GB"/>
              </w:rPr>
            </w:pPr>
            <w:ins w:id="372" w:author="Huawei" w:date="2016-08-06T23:42:00Z">
              <w:r>
                <w:rPr>
                  <w:rFonts w:eastAsia="Times New Roman"/>
                  <w:lang w:eastAsia="en-GB"/>
                </w:rPr>
                <w:t>100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3" w:author="Huawei" w:date="2016-08-06T23:42:00Z"/>
                <w:rFonts w:eastAsia="Times New Roman"/>
                <w:lang w:eastAsia="en-GB"/>
              </w:rPr>
            </w:pPr>
            <w:ins w:id="374" w:author="Huawei" w:date="2016-08-06T23:42:00Z">
              <w:r>
                <w:rPr>
                  <w:rFonts w:eastAsia="Times New Roman"/>
                  <w:lang w:eastAsia="en-GB"/>
                </w:rPr>
                <w:t>101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5" w:author="Huawei" w:date="2016-08-06T23:42:00Z"/>
                <w:rFonts w:eastAsia="Times New Roman"/>
                <w:lang w:eastAsia="en-GB"/>
              </w:rPr>
            </w:pPr>
            <w:ins w:id="376" w:author="Huawei" w:date="2016-08-06T23:42:00Z">
              <w:r>
                <w:rPr>
                  <w:rFonts w:eastAsia="Times New Roman"/>
                  <w:lang w:eastAsia="en-GB"/>
                </w:rPr>
                <w:t>110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7" w:author="Huawei" w:date="2016-08-06T23:42:00Z"/>
                <w:rFonts w:eastAsia="Times New Roman"/>
                <w:lang w:eastAsia="en-GB"/>
              </w:rPr>
            </w:pPr>
            <w:ins w:id="378" w:author="Huawei" w:date="2016-08-06T23:42:00Z">
              <w:r>
                <w:rPr>
                  <w:rFonts w:eastAsia="Times New Roman"/>
                  <w:lang w:eastAsia="en-GB"/>
                </w:rPr>
                <w:t>111</w:t>
              </w:r>
            </w:ins>
          </w:p>
        </w:tc>
        <w:tc>
          <w:tcPr>
            <w:tcW w:w="3680" w:type="dxa"/>
            <w:gridSpan w:val="2"/>
            <w:vAlign w:val="center"/>
          </w:tcPr>
          <w:p w:rsidR="00C43A3A" w:rsidRPr="0061041D" w:rsidRDefault="00C43A3A" w:rsidP="0061041D">
            <w:pPr>
              <w:spacing w:after="0"/>
              <w:jc w:val="center"/>
              <w:rPr>
                <w:ins w:id="379" w:author="Huawei" w:date="2016-08-06T23:42:00Z"/>
                <w:rFonts w:eastAsia="Times New Roman"/>
                <w:lang w:eastAsia="en-GB"/>
              </w:rPr>
            </w:pPr>
          </w:p>
        </w:tc>
      </w:tr>
      <w:tr w:rsidR="0061041D" w:rsidRPr="0061041D" w:rsidTr="0034698F">
        <w:tblPrEx>
          <w:tblPrExChange w:id="380" w:author="Huawei" w:date="2016-08-06T23:35:00Z">
            <w:tblPrEx>
              <w:tblW w:w="0" w:type="auto"/>
            </w:tblPrEx>
          </w:tblPrExChange>
        </w:tblPrEx>
        <w:trPr>
          <w:trHeight w:val="341"/>
          <w:jc w:val="center"/>
          <w:trPrChange w:id="381" w:author="Huawei" w:date="2016-08-06T23:35:00Z">
            <w:trPr>
              <w:gridAfter w:val="0"/>
              <w:trHeight w:val="341"/>
              <w:jc w:val="center"/>
            </w:trPr>
          </w:trPrChange>
        </w:trPr>
        <w:tc>
          <w:tcPr>
            <w:tcW w:w="11328" w:type="dxa"/>
            <w:gridSpan w:val="11"/>
            <w:vAlign w:val="center"/>
            <w:tcPrChange w:id="382" w:author="Huawei" w:date="2016-08-06T23:35:00Z">
              <w:tcPr>
                <w:tcW w:w="11324" w:type="dxa"/>
                <w:gridSpan w:val="23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{x}, {y} denotes NPDCCH Format 0 candidate with NCCE index ‘x’, and NPDCCH Format 0 candidate with NCCE index ‘y’ are monitored</w:t>
            </w:r>
          </w:p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{x,y} denotes NPDCCH Format1 candidate corresponding to NCCEs ‘x’ and ‘y’ is monitored.</w:t>
            </w:r>
          </w:p>
        </w:tc>
      </w:tr>
    </w:tbl>
    <w:p w:rsidR="0061041D" w:rsidRPr="0061041D" w:rsidRDefault="0061041D" w:rsidP="006104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</w:p>
    <w:p w:rsidR="0061041D" w:rsidRPr="0061041D" w:rsidRDefault="0061041D" w:rsidP="00610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61041D">
        <w:rPr>
          <w:rFonts w:ascii="Arial" w:eastAsia="Times New Roman" w:hAnsi="Arial"/>
          <w:b/>
          <w:lang w:val="fr-FR" w:eastAsia="en-GB"/>
        </w:rPr>
        <w:t>Table 16.6-3: Type 2- NPDCCH common</w:t>
      </w:r>
      <w:r w:rsidRPr="0061041D">
        <w:rPr>
          <w:rFonts w:ascii="Arial" w:eastAsia="Times New Roman" w:hAnsi="Arial"/>
          <w:b/>
          <w:lang w:eastAsia="en-GB"/>
        </w:rPr>
        <w:t xml:space="preserve"> search space</w:t>
      </w:r>
      <w:r w:rsidRPr="0061041D">
        <w:rPr>
          <w:rFonts w:ascii="Arial" w:eastAsia="Times New Roman" w:hAnsi="Arial"/>
          <w:b/>
          <w:lang w:val="fr-FR" w:eastAsia="en-GB"/>
        </w:rPr>
        <w:t xml:space="preserve"> candidates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83" w:author="Huawei" w:date="2016-08-06T23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8"/>
        <w:gridCol w:w="1287"/>
        <w:gridCol w:w="1287"/>
        <w:gridCol w:w="2133"/>
        <w:gridCol w:w="2221"/>
        <w:tblGridChange w:id="384">
          <w:tblGrid>
            <w:gridCol w:w="1048"/>
            <w:gridCol w:w="1287"/>
            <w:gridCol w:w="4362"/>
            <w:gridCol w:w="1279"/>
            <w:gridCol w:w="854"/>
            <w:gridCol w:w="2229"/>
          </w:tblGrid>
        </w:tblGridChange>
      </w:tblGrid>
      <w:tr w:rsidR="00261BD3" w:rsidRPr="0061041D" w:rsidTr="00261BD3">
        <w:trPr>
          <w:trHeight w:val="539"/>
          <w:jc w:val="center"/>
          <w:trPrChange w:id="385" w:author="Huawei" w:date="2016-08-06T23:28:00Z">
            <w:trPr>
              <w:trHeight w:val="539"/>
              <w:jc w:val="center"/>
            </w:trPr>
          </w:trPrChange>
        </w:trPr>
        <w:tc>
          <w:tcPr>
            <w:tcW w:w="1048" w:type="dxa"/>
            <w:vMerge w:val="restart"/>
            <w:shd w:val="clear" w:color="auto" w:fill="BFBFBF"/>
            <w:vAlign w:val="center"/>
            <w:tcPrChange w:id="386" w:author="Huawei" w:date="2016-08-06T23:28:00Z">
              <w:tcPr>
                <w:tcW w:w="1048" w:type="dxa"/>
                <w:vMerge w:val="restart"/>
                <w:shd w:val="clear" w:color="auto" w:fill="BFBFBF"/>
                <w:vAlign w:val="center"/>
              </w:tcPr>
            </w:tcPrChange>
          </w:tcPr>
          <w:p w:rsidR="00261BD3" w:rsidRPr="0061041D" w:rsidRDefault="000C0326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1" type="#_x0000_t75" style="width:23.3pt;height:16.65pt">
                  <v:imagedata r:id="rId47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387" w:author="Huawei" w:date="2016-08-06T23:28:00Z">
              <w:tcPr>
                <w:tcW w:w="1287" w:type="dxa"/>
                <w:vMerge w:val="restart"/>
                <w:shd w:val="clear" w:color="auto" w:fill="BFBFBF"/>
                <w:vAlign w:val="center"/>
              </w:tcPr>
            </w:tcPrChange>
          </w:tcPr>
          <w:p w:rsidR="00261BD3" w:rsidRPr="0061041D" w:rsidRDefault="000C0326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2" type="#_x0000_t75" style="width:11.25pt;height:11.25pt">
                  <v:imagedata r:id="rId48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388" w:author="Huawei" w:date="2016-08-06T23:28:00Z">
              <w:tcPr>
                <w:tcW w:w="4362" w:type="dxa"/>
                <w:vMerge w:val="restart"/>
                <w:shd w:val="clear" w:color="auto" w:fill="BFBFBF"/>
              </w:tcPr>
            </w:tcPrChange>
          </w:tcPr>
          <w:p w:rsidR="00261BD3" w:rsidRPr="0061041D" w:rsidRDefault="00261BD3" w:rsidP="00261B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16-08-06T23:28:00Z"/>
                <w:rFonts w:ascii="Arial" w:eastAsia="Times New Roman" w:hAnsi="Arial"/>
                <w:b/>
                <w:sz w:val="18"/>
              </w:rPr>
            </w:pPr>
            <w:ins w:id="390" w:author="Huawei" w:date="2016-08-06T23:28:00Z">
              <w:r>
                <w:rPr>
                  <w:rFonts w:ascii="Arial" w:eastAsia="Times New Roman" w:hAnsi="Arial"/>
                  <w:b/>
                  <w:sz w:val="18"/>
                </w:rPr>
                <w:t>DCI subframe repetition number</w:t>
              </w:r>
            </w:ins>
          </w:p>
        </w:tc>
        <w:tc>
          <w:tcPr>
            <w:tcW w:w="4354" w:type="dxa"/>
            <w:gridSpan w:val="2"/>
            <w:shd w:val="clear" w:color="auto" w:fill="BFBFBF"/>
            <w:vAlign w:val="center"/>
            <w:tcPrChange w:id="391" w:author="Huawei" w:date="2016-08-06T23:28:00Z">
              <w:tcPr>
                <w:tcW w:w="4362" w:type="dxa"/>
                <w:gridSpan w:val="3"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/>
                <w:b/>
                <w:sz w:val="18"/>
              </w:rPr>
              <w:t xml:space="preserve">NCCE indices of monitored NPDCCH candidates </w:t>
            </w:r>
          </w:p>
        </w:tc>
      </w:tr>
      <w:tr w:rsidR="00261BD3" w:rsidRPr="0061041D" w:rsidTr="00261BD3">
        <w:trPr>
          <w:trHeight w:val="557"/>
          <w:jc w:val="center"/>
          <w:trPrChange w:id="392" w:author="Huawei" w:date="2016-08-06T23:28:00Z">
            <w:trPr>
              <w:trHeight w:val="557"/>
              <w:jc w:val="center"/>
            </w:trPr>
          </w:trPrChange>
        </w:trPr>
        <w:tc>
          <w:tcPr>
            <w:tcW w:w="1048" w:type="dxa"/>
            <w:vMerge/>
            <w:shd w:val="clear" w:color="auto" w:fill="BFBFBF"/>
            <w:vAlign w:val="center"/>
            <w:tcPrChange w:id="393" w:author="Huawei" w:date="2016-08-06T23:28:00Z">
              <w:tcPr>
                <w:tcW w:w="1048" w:type="dxa"/>
                <w:vMerge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394" w:author="Huawei" w:date="2016-08-06T23:28:00Z">
              <w:tcPr>
                <w:tcW w:w="1287" w:type="dxa"/>
                <w:vMerge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395" w:author="Huawei" w:date="2016-08-06T23:28:00Z">
              <w:tcPr>
                <w:tcW w:w="4362" w:type="dxa"/>
                <w:vMerge/>
                <w:shd w:val="clear" w:color="auto" w:fill="BFBFBF"/>
              </w:tcPr>
            </w:tcPrChange>
          </w:tcPr>
          <w:p w:rsidR="00261BD3" w:rsidRPr="0061041D" w:rsidRDefault="00261B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Huawei" w:date="2016-08-06T23:28:00Z"/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3" w:type="dxa"/>
            <w:shd w:val="clear" w:color="auto" w:fill="BFBFBF"/>
            <w:vAlign w:val="center"/>
            <w:tcPrChange w:id="397" w:author="Huawei" w:date="2016-08-06T23:28:00Z">
              <w:tcPr>
                <w:tcW w:w="2133" w:type="dxa"/>
                <w:gridSpan w:val="2"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L’=1</w:t>
            </w:r>
          </w:p>
        </w:tc>
        <w:tc>
          <w:tcPr>
            <w:tcW w:w="2221" w:type="dxa"/>
            <w:shd w:val="clear" w:color="auto" w:fill="BFBFBF"/>
            <w:vAlign w:val="center"/>
            <w:tcPrChange w:id="398" w:author="Huawei" w:date="2016-08-06T23:28:00Z">
              <w:tcPr>
                <w:tcW w:w="2229" w:type="dxa"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>L’=2</w:t>
            </w:r>
          </w:p>
        </w:tc>
      </w:tr>
      <w:tr w:rsidR="00261BD3" w:rsidRPr="0061041D" w:rsidTr="00261BD3">
        <w:trPr>
          <w:trHeight w:val="575"/>
          <w:jc w:val="center"/>
          <w:trPrChange w:id="399" w:author="Huawei" w:date="2016-08-06T23:28:00Z">
            <w:trPr>
              <w:trHeight w:val="575"/>
              <w:jc w:val="center"/>
            </w:trPr>
          </w:trPrChange>
        </w:trPr>
        <w:tc>
          <w:tcPr>
            <w:tcW w:w="1048" w:type="dxa"/>
            <w:vAlign w:val="center"/>
            <w:tcPrChange w:id="400" w:author="Huawei" w:date="2016-08-06T23:28:00Z">
              <w:tcPr>
                <w:tcW w:w="1048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01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02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03" w:author="Huawei" w:date="2016-08-06T23:28:00Z"/>
                <w:rFonts w:eastAsia="Times New Roman"/>
                <w:lang w:eastAsia="en-GB"/>
              </w:rPr>
            </w:pPr>
            <w:ins w:id="404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05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06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07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408" w:author="Huawei" w:date="2016-08-06T23:28:00Z">
              <w:tcPr>
                <w:tcW w:w="1048" w:type="dxa"/>
                <w:vMerge w:val="restart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09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10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11" w:author="Huawei" w:date="2016-08-06T23:28:00Z"/>
                <w:rFonts w:eastAsia="Times New Roman"/>
                <w:lang w:eastAsia="en-GB"/>
              </w:rPr>
            </w:pPr>
            <w:ins w:id="412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13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14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15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16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17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18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19" w:author="Huawei" w:date="2016-08-06T23:28:00Z"/>
                <w:rFonts w:eastAsia="Times New Roman"/>
                <w:lang w:eastAsia="en-GB"/>
              </w:rPr>
            </w:pPr>
            <w:ins w:id="420" w:author="Huawei" w:date="2016-08-06T23:28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21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22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23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424" w:author="Huawei" w:date="2016-08-06T23:28:00Z">
              <w:tcPr>
                <w:tcW w:w="1048" w:type="dxa"/>
                <w:vMerge w:val="restart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425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26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27" w:author="Huawei" w:date="2016-08-06T23:28:00Z"/>
                <w:rFonts w:eastAsia="Times New Roman"/>
                <w:lang w:eastAsia="en-GB"/>
              </w:rPr>
            </w:pPr>
            <w:ins w:id="428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29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30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31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32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33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34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35" w:author="Huawei" w:date="2016-08-06T23:28:00Z"/>
                <w:rFonts w:eastAsia="Times New Roman"/>
                <w:lang w:eastAsia="en-GB"/>
              </w:rPr>
            </w:pPr>
            <w:ins w:id="436" w:author="Huawei" w:date="2016-08-06T23:28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37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38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39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40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41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442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43" w:author="Huawei" w:date="2016-08-06T23:28:00Z"/>
                <w:rFonts w:eastAsia="Times New Roman"/>
                <w:lang w:eastAsia="en-GB"/>
              </w:rPr>
            </w:pPr>
            <w:ins w:id="444" w:author="Huawei" w:date="2016-08-06T23:28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445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46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47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448" w:author="Huawei" w:date="2016-08-06T23:28:00Z">
              <w:tcPr>
                <w:tcW w:w="1048" w:type="dxa"/>
                <w:vMerge w:val="restart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&gt;=8</w:t>
            </w:r>
          </w:p>
        </w:tc>
        <w:tc>
          <w:tcPr>
            <w:tcW w:w="1287" w:type="dxa"/>
            <w:vAlign w:val="center"/>
            <w:tcPrChange w:id="449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3" type="#_x0000_t75" style="width:35.4pt;height:16.65pt">
                  <v:imagedata r:id="rId49" o:title=""/>
                </v:shape>
              </w:pict>
            </w:r>
          </w:p>
        </w:tc>
        <w:tc>
          <w:tcPr>
            <w:tcW w:w="1287" w:type="dxa"/>
            <w:vAlign w:val="center"/>
            <w:tcPrChange w:id="450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51" w:author="Huawei" w:date="2016-08-06T23:28:00Z"/>
                <w:rFonts w:eastAsia="Times New Roman"/>
                <w:lang w:eastAsia="en-GB"/>
              </w:rPr>
            </w:pPr>
            <w:ins w:id="452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53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54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55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56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57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4" type="#_x0000_t75" style="width:36.6pt;height:16.65pt">
                  <v:imagedata r:id="rId50" o:title=""/>
                </v:shape>
              </w:pict>
            </w:r>
          </w:p>
        </w:tc>
        <w:tc>
          <w:tcPr>
            <w:tcW w:w="1287" w:type="dxa"/>
            <w:vAlign w:val="center"/>
            <w:tcPrChange w:id="458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59" w:author="Huawei" w:date="2016-08-06T23:28:00Z"/>
                <w:rFonts w:eastAsia="Times New Roman"/>
                <w:lang w:eastAsia="en-GB"/>
              </w:rPr>
            </w:pPr>
            <w:ins w:id="460" w:author="Huawei" w:date="2016-08-06T23:28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61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62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63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64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65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5" type="#_x0000_t75" style="width:36.6pt;height:16.65pt">
                  <v:imagedata r:id="rId51" o:title=""/>
                </v:shape>
              </w:pict>
            </w:r>
          </w:p>
        </w:tc>
        <w:tc>
          <w:tcPr>
            <w:tcW w:w="1287" w:type="dxa"/>
            <w:vAlign w:val="center"/>
            <w:tcPrChange w:id="466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67" w:author="Huawei" w:date="2016-08-06T23:28:00Z"/>
                <w:rFonts w:eastAsia="Times New Roman"/>
                <w:lang w:eastAsia="en-GB"/>
              </w:rPr>
            </w:pPr>
            <w:ins w:id="468" w:author="Huawei" w:date="2016-08-06T23:28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469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70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71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72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73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0C0326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6" type="#_x0000_t75" style="width:23.3pt;height:16.65pt">
                  <v:imagedata r:id="rId52" o:title=""/>
                </v:shape>
              </w:pict>
            </w:r>
          </w:p>
        </w:tc>
        <w:tc>
          <w:tcPr>
            <w:tcW w:w="1287" w:type="dxa"/>
            <w:vAlign w:val="center"/>
            <w:tcPrChange w:id="474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75" w:author="Huawei" w:date="2016-08-06T23:28:00Z"/>
                <w:rFonts w:eastAsia="Times New Roman"/>
                <w:lang w:eastAsia="en-GB"/>
              </w:rPr>
            </w:pPr>
            <w:ins w:id="476" w:author="Huawei" w:date="2016-08-06T23:28:00Z">
              <w:r>
                <w:rPr>
                  <w:rFonts w:eastAsia="Times New Roman"/>
                  <w:lang w:eastAsia="en-GB"/>
                </w:rPr>
                <w:t>11</w:t>
              </w:r>
            </w:ins>
          </w:p>
        </w:tc>
        <w:tc>
          <w:tcPr>
            <w:tcW w:w="2133" w:type="dxa"/>
            <w:vAlign w:val="center"/>
            <w:tcPrChange w:id="477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78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</w:trPr>
        <w:tc>
          <w:tcPr>
            <w:tcW w:w="7976" w:type="dxa"/>
            <w:gridSpan w:val="5"/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{x}, {y} denotes NPDCCH Format 0 candidate with NCCE index ‘x’, and NPDCCH Format 0 candidate with NCCE index ‘y’ are monitored</w:t>
            </w:r>
          </w:p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{x,y} denotes NPDCCH Format1 candidate corresponding to NCCEs ‘x’ and ‘y’ is monitored.</w:t>
            </w:r>
          </w:p>
        </w:tc>
      </w:tr>
    </w:tbl>
    <w:p w:rsidR="000A0F45" w:rsidRPr="000A0F45" w:rsidRDefault="000A0F45" w:rsidP="00502FF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713F9A" w:rsidRDefault="00713F9A" w:rsidP="00186E2E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A08B6" w:rsidRDefault="005A08B6" w:rsidP="005A08B6">
      <w:pPr>
        <w:overflowPunct w:val="0"/>
        <w:textAlignment w:val="baseline"/>
        <w:rPr>
          <w:ins w:id="479" w:author="Huawei" w:date="2016-08-03T10:50:00Z"/>
          <w:rFonts w:eastAsia="Times New Roman"/>
        </w:rPr>
      </w:pPr>
      <w:r w:rsidRPr="005A08B6">
        <w:rPr>
          <w:rFonts w:eastAsia="Times New Roman"/>
        </w:rPr>
        <w:t xml:space="preserve">A NB-IoT UE is not required to monitor NPDCCH candidates of an NPDCCH search space if an NPDCCH candidate of the NPDCCH search space ends in subframe </w:t>
      </w:r>
      <w:r w:rsidRPr="005A08B6">
        <w:rPr>
          <w:rFonts w:eastAsia="Times New Roman"/>
          <w:i/>
        </w:rPr>
        <w:t>n</w:t>
      </w:r>
      <w:r w:rsidRPr="005A08B6">
        <w:rPr>
          <w:rFonts w:eastAsia="Times New Roman"/>
        </w:rPr>
        <w:t xml:space="preserve">, and if the UE is configured to monitor NPDCCH candidates of another NPDCCH search space </w:t>
      </w:r>
      <w:ins w:id="480" w:author="Huawei" w:date="2016-08-05T09:48:00Z">
        <w:r w:rsidR="00397B94">
          <w:rPr>
            <w:rFonts w:eastAsia="Times New Roman"/>
          </w:rPr>
          <w:t xml:space="preserve">having </w:t>
        </w:r>
      </w:ins>
      <w:r w:rsidRPr="005A08B6">
        <w:rPr>
          <w:rFonts w:eastAsia="Times New Roman"/>
        </w:rPr>
        <w:t>starting</w:t>
      </w:r>
      <w:ins w:id="481" w:author="Huawei" w:date="2016-08-05T09:48:00Z">
        <w:r w:rsidR="00397B94">
          <w:rPr>
            <w:rFonts w:eastAsia="Times New Roman"/>
          </w:rPr>
          <w:t xml:space="preserve"> subframe</w:t>
        </w:r>
      </w:ins>
      <w:ins w:id="482" w:author="Huawei" w:date="2016-08-05T09:49:00Z">
        <w:r w:rsidR="00397B94">
          <w:rPr>
            <w:rFonts w:eastAsia="Times New Roman"/>
          </w:rPr>
          <w:t xml:space="preserve"> k0</w:t>
        </w:r>
      </w:ins>
      <w:r w:rsidRPr="005A08B6">
        <w:rPr>
          <w:rFonts w:eastAsia="Times New Roman"/>
        </w:rPr>
        <w:t xml:space="preserve"> before subframe </w:t>
      </w:r>
      <w:r w:rsidRPr="005A08B6">
        <w:rPr>
          <w:rFonts w:eastAsia="Times New Roman"/>
          <w:i/>
        </w:rPr>
        <w:t>n+5</w:t>
      </w:r>
      <w:r w:rsidRPr="005A08B6">
        <w:rPr>
          <w:rFonts w:eastAsia="Times New Roman"/>
        </w:rPr>
        <w:t>.</w:t>
      </w:r>
    </w:p>
    <w:p w:rsidR="0019787F" w:rsidRPr="005A08B6" w:rsidRDefault="0019787F" w:rsidP="0019787F">
      <w:pPr>
        <w:overflowPunct w:val="0"/>
        <w:textAlignment w:val="baseline"/>
        <w:rPr>
          <w:ins w:id="483" w:author="Huawei" w:date="2016-08-03T10:50:00Z"/>
          <w:rFonts w:eastAsiaTheme="minorEastAsia"/>
          <w:lang w:eastAsia="zh-CN"/>
        </w:rPr>
      </w:pPr>
      <w:ins w:id="484" w:author="Huawei" w:date="2016-08-03T10:50:00Z">
        <w:r>
          <w:rPr>
            <w:rFonts w:eastAsiaTheme="minorEastAsia"/>
            <w:lang w:eastAsia="zh-CN"/>
          </w:rPr>
          <w:t xml:space="preserve">An NB-IoT UE is not required to monitor NPDCCH candidates of an NPDCCH search space during </w:t>
        </w:r>
        <w:r>
          <w:rPr>
            <w:rFonts w:eastAsiaTheme="minorEastAsia" w:hint="eastAsia"/>
            <w:lang w:eastAsia="zh-CN"/>
          </w:rPr>
          <w:t xml:space="preserve">an </w:t>
        </w:r>
        <w:r>
          <w:rPr>
            <w:rFonts w:eastAsiaTheme="minorEastAsia"/>
            <w:lang w:eastAsia="zh-CN"/>
          </w:rPr>
          <w:t>NPUSCH UL gap.</w:t>
        </w:r>
      </w:ins>
    </w:p>
    <w:p w:rsidR="0019787F" w:rsidRPr="0019787F" w:rsidRDefault="0019787F" w:rsidP="005A08B6">
      <w:pPr>
        <w:overflowPunct w:val="0"/>
        <w:textAlignment w:val="baseline"/>
        <w:rPr>
          <w:rFonts w:eastAsia="Times New Roman"/>
        </w:rPr>
      </w:pPr>
    </w:p>
    <w:p w:rsidR="005A08B6" w:rsidRPr="005A08B6" w:rsidRDefault="005A08B6" w:rsidP="005A08B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5A08B6" w:rsidRPr="005A08B6" w:rsidSect="00EE2CD3">
      <w:headerReference w:type="even" r:id="rId53"/>
      <w:headerReference w:type="default" r:id="rId54"/>
      <w:footerReference w:type="default" r:id="rId55"/>
      <w:headerReference w:type="first" r:id="rId5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326" w:rsidRDefault="000C032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C0326" w:rsidRDefault="000C032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326" w:rsidRDefault="000C032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C0326" w:rsidRDefault="000C032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DD35E6"/>
    <w:multiLevelType w:val="hybridMultilevel"/>
    <w:tmpl w:val="EE62D688"/>
    <w:lvl w:ilvl="0" w:tplc="50B6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120530"/>
    <w:multiLevelType w:val="hybridMultilevel"/>
    <w:tmpl w:val="E29ABF0C"/>
    <w:lvl w:ilvl="0" w:tplc="7716052C">
      <w:start w:val="16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23D2"/>
    <w:multiLevelType w:val="hybridMultilevel"/>
    <w:tmpl w:val="59E06444"/>
    <w:lvl w:ilvl="0" w:tplc="615EED82">
      <w:start w:val="1"/>
      <w:numFmt w:val="decimal"/>
      <w:lvlText w:val="%1."/>
      <w:lvlJc w:val="left"/>
      <w:pPr>
        <w:ind w:left="460" w:hanging="360"/>
      </w:pPr>
      <w:rPr>
        <w:rFonts w:ascii="Times" w:hAnsi="Times"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527760A3"/>
    <w:multiLevelType w:val="hybridMultilevel"/>
    <w:tmpl w:val="46B882A6"/>
    <w:lvl w:ilvl="0" w:tplc="694AB7F2">
      <w:start w:val="1"/>
      <w:numFmt w:val="decimal"/>
      <w:lvlText w:val="%1."/>
      <w:lvlJc w:val="left"/>
      <w:pPr>
        <w:ind w:left="360" w:hanging="360"/>
      </w:pPr>
      <w:rPr>
        <w:rFonts w:ascii="Times" w:hAnsi="Times"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57F1A"/>
    <w:multiLevelType w:val="hybridMultilevel"/>
    <w:tmpl w:val="D83E5BFE"/>
    <w:lvl w:ilvl="0" w:tplc="6EEE3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1"/>
  </w:num>
  <w:num w:numId="10">
    <w:abstractNumId w:val="12"/>
  </w:num>
  <w:num w:numId="11">
    <w:abstractNumId w:val="4"/>
  </w:num>
  <w:num w:numId="12">
    <w:abstractNumId w:val="1"/>
  </w:num>
  <w:num w:numId="13">
    <w:abstractNumId w:val="10"/>
  </w:num>
  <w:num w:numId="14">
    <w:abstractNumId w:val="7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10114"/>
    <w:rsid w:val="00015931"/>
    <w:rsid w:val="00034F59"/>
    <w:rsid w:val="000422E6"/>
    <w:rsid w:val="00057FA0"/>
    <w:rsid w:val="000710B0"/>
    <w:rsid w:val="00080E7B"/>
    <w:rsid w:val="00081A67"/>
    <w:rsid w:val="00090607"/>
    <w:rsid w:val="00096495"/>
    <w:rsid w:val="000A0F45"/>
    <w:rsid w:val="000B02D8"/>
    <w:rsid w:val="000C0326"/>
    <w:rsid w:val="000E15ED"/>
    <w:rsid w:val="000F317C"/>
    <w:rsid w:val="000F5F34"/>
    <w:rsid w:val="00103AE4"/>
    <w:rsid w:val="00134F78"/>
    <w:rsid w:val="00150E36"/>
    <w:rsid w:val="00154706"/>
    <w:rsid w:val="00160A54"/>
    <w:rsid w:val="00160F6C"/>
    <w:rsid w:val="001739CD"/>
    <w:rsid w:val="0017717C"/>
    <w:rsid w:val="00186E2E"/>
    <w:rsid w:val="00191F98"/>
    <w:rsid w:val="00193EB9"/>
    <w:rsid w:val="00194573"/>
    <w:rsid w:val="0019787F"/>
    <w:rsid w:val="001978D0"/>
    <w:rsid w:val="001A0659"/>
    <w:rsid w:val="001B297E"/>
    <w:rsid w:val="001C269C"/>
    <w:rsid w:val="001C5203"/>
    <w:rsid w:val="001D4654"/>
    <w:rsid w:val="001E4C6E"/>
    <w:rsid w:val="001E54CA"/>
    <w:rsid w:val="001F15B0"/>
    <w:rsid w:val="001F6085"/>
    <w:rsid w:val="0023082B"/>
    <w:rsid w:val="00241AF9"/>
    <w:rsid w:val="00255BE3"/>
    <w:rsid w:val="00261BD3"/>
    <w:rsid w:val="00265B5B"/>
    <w:rsid w:val="0026796E"/>
    <w:rsid w:val="0027238A"/>
    <w:rsid w:val="002D3381"/>
    <w:rsid w:val="002F1AD6"/>
    <w:rsid w:val="002F3D39"/>
    <w:rsid w:val="002F3FC7"/>
    <w:rsid w:val="00327EB4"/>
    <w:rsid w:val="00340BFF"/>
    <w:rsid w:val="00344776"/>
    <w:rsid w:val="0034698F"/>
    <w:rsid w:val="00356DAC"/>
    <w:rsid w:val="003622D6"/>
    <w:rsid w:val="00366694"/>
    <w:rsid w:val="00367227"/>
    <w:rsid w:val="003763C4"/>
    <w:rsid w:val="00397B94"/>
    <w:rsid w:val="003A6727"/>
    <w:rsid w:val="003B437B"/>
    <w:rsid w:val="003C5948"/>
    <w:rsid w:val="003D1A58"/>
    <w:rsid w:val="003D5C11"/>
    <w:rsid w:val="003F1172"/>
    <w:rsid w:val="003F3C92"/>
    <w:rsid w:val="00401050"/>
    <w:rsid w:val="00403CC7"/>
    <w:rsid w:val="0043148C"/>
    <w:rsid w:val="00461CAA"/>
    <w:rsid w:val="004648A8"/>
    <w:rsid w:val="00476A04"/>
    <w:rsid w:val="00480151"/>
    <w:rsid w:val="00485B55"/>
    <w:rsid w:val="00485F4F"/>
    <w:rsid w:val="00490A68"/>
    <w:rsid w:val="004A15BA"/>
    <w:rsid w:val="004B2B10"/>
    <w:rsid w:val="004C1AC3"/>
    <w:rsid w:val="004C1BD6"/>
    <w:rsid w:val="004E078F"/>
    <w:rsid w:val="004E3E2C"/>
    <w:rsid w:val="004F103B"/>
    <w:rsid w:val="004F4C76"/>
    <w:rsid w:val="00500261"/>
    <w:rsid w:val="00502FFE"/>
    <w:rsid w:val="00510711"/>
    <w:rsid w:val="00514D86"/>
    <w:rsid w:val="00515CD8"/>
    <w:rsid w:val="0053147B"/>
    <w:rsid w:val="005376E3"/>
    <w:rsid w:val="0055622A"/>
    <w:rsid w:val="00556830"/>
    <w:rsid w:val="00563598"/>
    <w:rsid w:val="005670CC"/>
    <w:rsid w:val="005741FD"/>
    <w:rsid w:val="00580816"/>
    <w:rsid w:val="00585555"/>
    <w:rsid w:val="0059400E"/>
    <w:rsid w:val="005A08B6"/>
    <w:rsid w:val="005A18C9"/>
    <w:rsid w:val="005B6751"/>
    <w:rsid w:val="005F588E"/>
    <w:rsid w:val="006060B2"/>
    <w:rsid w:val="0061041D"/>
    <w:rsid w:val="0061579E"/>
    <w:rsid w:val="00635223"/>
    <w:rsid w:val="00645CBE"/>
    <w:rsid w:val="0066788D"/>
    <w:rsid w:val="006767FE"/>
    <w:rsid w:val="006928AE"/>
    <w:rsid w:val="006E051E"/>
    <w:rsid w:val="006E60AD"/>
    <w:rsid w:val="006F5B79"/>
    <w:rsid w:val="00713F9A"/>
    <w:rsid w:val="00714695"/>
    <w:rsid w:val="0071769E"/>
    <w:rsid w:val="007214F8"/>
    <w:rsid w:val="0073349A"/>
    <w:rsid w:val="00740314"/>
    <w:rsid w:val="007407EA"/>
    <w:rsid w:val="00756BF2"/>
    <w:rsid w:val="0075727A"/>
    <w:rsid w:val="00760395"/>
    <w:rsid w:val="00774ABD"/>
    <w:rsid w:val="00777DB3"/>
    <w:rsid w:val="007875EE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2496E"/>
    <w:rsid w:val="0083208F"/>
    <w:rsid w:val="00833221"/>
    <w:rsid w:val="008345D8"/>
    <w:rsid w:val="0083609C"/>
    <w:rsid w:val="00862121"/>
    <w:rsid w:val="00877F6A"/>
    <w:rsid w:val="0089366A"/>
    <w:rsid w:val="00893DFF"/>
    <w:rsid w:val="0089458D"/>
    <w:rsid w:val="008948BB"/>
    <w:rsid w:val="008A0457"/>
    <w:rsid w:val="008A591F"/>
    <w:rsid w:val="008C05F6"/>
    <w:rsid w:val="008C0A74"/>
    <w:rsid w:val="008C1FCA"/>
    <w:rsid w:val="008D521C"/>
    <w:rsid w:val="008E16D9"/>
    <w:rsid w:val="008E20FD"/>
    <w:rsid w:val="00912544"/>
    <w:rsid w:val="00914F51"/>
    <w:rsid w:val="00931833"/>
    <w:rsid w:val="0096762D"/>
    <w:rsid w:val="00977609"/>
    <w:rsid w:val="009832EE"/>
    <w:rsid w:val="009A4B37"/>
    <w:rsid w:val="009A5FD0"/>
    <w:rsid w:val="009B4FC4"/>
    <w:rsid w:val="009D59E9"/>
    <w:rsid w:val="009E379B"/>
    <w:rsid w:val="009E42DC"/>
    <w:rsid w:val="009F030C"/>
    <w:rsid w:val="009F2532"/>
    <w:rsid w:val="009F4395"/>
    <w:rsid w:val="00A018A0"/>
    <w:rsid w:val="00A0337A"/>
    <w:rsid w:val="00A03487"/>
    <w:rsid w:val="00A217A7"/>
    <w:rsid w:val="00A27A16"/>
    <w:rsid w:val="00A31B26"/>
    <w:rsid w:val="00A45151"/>
    <w:rsid w:val="00A46B81"/>
    <w:rsid w:val="00A52729"/>
    <w:rsid w:val="00A54204"/>
    <w:rsid w:val="00A73151"/>
    <w:rsid w:val="00AA55EC"/>
    <w:rsid w:val="00AB53EE"/>
    <w:rsid w:val="00AC60A7"/>
    <w:rsid w:val="00AE13A2"/>
    <w:rsid w:val="00AF49C3"/>
    <w:rsid w:val="00B17BF6"/>
    <w:rsid w:val="00B237C7"/>
    <w:rsid w:val="00B33761"/>
    <w:rsid w:val="00B345B9"/>
    <w:rsid w:val="00B34B08"/>
    <w:rsid w:val="00B4273F"/>
    <w:rsid w:val="00B5484F"/>
    <w:rsid w:val="00B83B14"/>
    <w:rsid w:val="00B8738E"/>
    <w:rsid w:val="00B965E6"/>
    <w:rsid w:val="00BA32C6"/>
    <w:rsid w:val="00BB53D7"/>
    <w:rsid w:val="00BF10E7"/>
    <w:rsid w:val="00BF7A7D"/>
    <w:rsid w:val="00C12AF6"/>
    <w:rsid w:val="00C20BD6"/>
    <w:rsid w:val="00C20D67"/>
    <w:rsid w:val="00C43A3A"/>
    <w:rsid w:val="00C75FEA"/>
    <w:rsid w:val="00C76979"/>
    <w:rsid w:val="00C95BBB"/>
    <w:rsid w:val="00CA0176"/>
    <w:rsid w:val="00CA500F"/>
    <w:rsid w:val="00CB5753"/>
    <w:rsid w:val="00CC456B"/>
    <w:rsid w:val="00CD3DA3"/>
    <w:rsid w:val="00CE2DDB"/>
    <w:rsid w:val="00CE5643"/>
    <w:rsid w:val="00CF05CD"/>
    <w:rsid w:val="00CF2A66"/>
    <w:rsid w:val="00D12A89"/>
    <w:rsid w:val="00D218DB"/>
    <w:rsid w:val="00D246C0"/>
    <w:rsid w:val="00D26293"/>
    <w:rsid w:val="00D27903"/>
    <w:rsid w:val="00D30A09"/>
    <w:rsid w:val="00D30B5B"/>
    <w:rsid w:val="00D331A3"/>
    <w:rsid w:val="00D33AD6"/>
    <w:rsid w:val="00D4598A"/>
    <w:rsid w:val="00D46A05"/>
    <w:rsid w:val="00D547D1"/>
    <w:rsid w:val="00D63BCD"/>
    <w:rsid w:val="00D64DCC"/>
    <w:rsid w:val="00D71682"/>
    <w:rsid w:val="00DB18E5"/>
    <w:rsid w:val="00DB4B67"/>
    <w:rsid w:val="00DD323C"/>
    <w:rsid w:val="00DE47B0"/>
    <w:rsid w:val="00DE51B9"/>
    <w:rsid w:val="00E110C0"/>
    <w:rsid w:val="00E140A9"/>
    <w:rsid w:val="00E25668"/>
    <w:rsid w:val="00E32423"/>
    <w:rsid w:val="00E33D65"/>
    <w:rsid w:val="00E46FBC"/>
    <w:rsid w:val="00E517E0"/>
    <w:rsid w:val="00E55803"/>
    <w:rsid w:val="00E6316B"/>
    <w:rsid w:val="00E63A23"/>
    <w:rsid w:val="00E648B6"/>
    <w:rsid w:val="00E72BFA"/>
    <w:rsid w:val="00E93681"/>
    <w:rsid w:val="00E95D14"/>
    <w:rsid w:val="00EA6E33"/>
    <w:rsid w:val="00EB453E"/>
    <w:rsid w:val="00ED6C4B"/>
    <w:rsid w:val="00EE2CD3"/>
    <w:rsid w:val="00EE7585"/>
    <w:rsid w:val="00EF10A4"/>
    <w:rsid w:val="00EF1B74"/>
    <w:rsid w:val="00F10027"/>
    <w:rsid w:val="00F229C5"/>
    <w:rsid w:val="00F517BE"/>
    <w:rsid w:val="00F725E5"/>
    <w:rsid w:val="00F86A69"/>
    <w:rsid w:val="00FA6C9C"/>
    <w:rsid w:val="00FB28CD"/>
    <w:rsid w:val="00FB4412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C796C9-5636-4643-9356-2E27213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B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0B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0F317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0B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3BC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link w:val="B1"/>
    <w:rsid w:val="00502FF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rsid w:val="00502FF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locked/>
    <w:rsid w:val="00502FFE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image" Target="media/image20.wmf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header" Target="header2.xml"/><Relationship Id="rId58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image" Target="media/image19.wmf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77897-F5CF-4417-A6BB-25DCE63B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10</cp:revision>
  <dcterms:created xsi:type="dcterms:W3CDTF">2016-08-06T15:12:00Z</dcterms:created>
  <dcterms:modified xsi:type="dcterms:W3CDTF">2016-09-08T11:48:00Z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(3)x3fqFo3qCEapH+WZJ3sJTbOyVPFjpNhU11cmcmh8Ay5AiJEk2yqqcpmCv8A46Mmq/NFurFaL
tOraigA7utOg6QKsX3Dovav/WtraA57m4V4ub27i3KIbSyZYBkbSv9G3ay3hVhAu4liwpk3q
VrqMCiPkz4zyhde4F7YDfRYjqpvGcpOPMdRcMMPnDude+8AhirZcbqeIMa2A350GB7JM8cax
X3zpAcoHIkKtjRYNTW</vt:lpwstr>
  </property>
  <property fmtid="{D5CDD505-2E9C-101B-9397-08002B2CF9AE}" pid="3" name="_2015_ms_pID_7253431">
    <vt:lpwstr>dsYKTrfOi0gHLL8xVBahRjoGHnT0XBOkGuz2hEXfXP/MTm2KL4cq+F
oicbNnj5aj4XWS9SuDpVhihifA5eRJbbO+idxjLWL3CQHUuDro0uxCw9Eh7jPiu6xIzRF4rx
cJZBTsUhbHepD4IJinmC93LTYnsirpSIJm5NdirPePTITnOZ0NgOmUHTkILG4QezgJLJDc3z
LqKGU6Bq7Xg8YdywOrvRM4LzMKkzTj8R7MXj</vt:lpwstr>
  </property>
  <property fmtid="{D5CDD505-2E9C-101B-9397-08002B2CF9AE}" pid="4" name="_2015_ms_pID_7253432">
    <vt:lpwstr>Rc98CgSbMPXcQdVNQj7/5JDLtoO994dhh7ar
MM2e6jJF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1470859867</vt:lpwstr>
  </property>
</Properties>
</file>